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862" w:rsidRDefault="00E93A4F">
      <w:pPr>
        <w:tabs>
          <w:tab w:val="right" w:pos="9639"/>
        </w:tabs>
        <w:overflowPunct w:val="0"/>
        <w:autoSpaceDE w:val="0"/>
        <w:autoSpaceDN w:val="0"/>
        <w:adjustRightInd w:val="0"/>
        <w:snapToGrid w:val="0"/>
        <w:spacing w:after="120" w:line="240" w:lineRule="auto"/>
        <w:textAlignment w:val="baseline"/>
        <w:rPr>
          <w:rFonts w:ascii="Arial" w:eastAsia="宋体" w:hAnsi="Arial"/>
          <w:b/>
          <w:bCs/>
          <w:sz w:val="24"/>
        </w:rPr>
      </w:pPr>
      <w:r>
        <w:rPr>
          <w:rFonts w:ascii="Arial" w:eastAsia="宋体" w:hAnsi="Arial"/>
          <w:b/>
          <w:bCs/>
          <w:sz w:val="24"/>
          <w:lang w:val="en-GB" w:eastAsia="ja-JP"/>
        </w:rPr>
        <w:t>3GPP TSG-RAN WG2 Meeting #1</w:t>
      </w:r>
      <w:r>
        <w:rPr>
          <w:rFonts w:ascii="Arial" w:eastAsia="宋体" w:hAnsi="Arial" w:hint="eastAsia"/>
          <w:b/>
          <w:bCs/>
          <w:sz w:val="24"/>
        </w:rPr>
        <w:t>21</w:t>
      </w:r>
      <w:r>
        <w:rPr>
          <w:rFonts w:ascii="Arial" w:eastAsia="宋体" w:hAnsi="Arial"/>
          <w:b/>
          <w:bCs/>
          <w:sz w:val="24"/>
          <w:lang w:val="en-GB" w:eastAsia="ja-JP"/>
        </w:rPr>
        <w:tab/>
      </w:r>
      <w:r>
        <w:rPr>
          <w:rFonts w:ascii="Arial" w:eastAsia="宋体" w:hAnsi="Arial" w:hint="eastAsia"/>
          <w:b/>
          <w:bCs/>
          <w:sz w:val="24"/>
          <w:lang w:val="en-GB" w:eastAsia="ja-JP"/>
        </w:rPr>
        <w:t>R2-</w:t>
      </w:r>
      <w:r w:rsidR="00662EEB">
        <w:rPr>
          <w:rFonts w:ascii="Arial" w:eastAsia="宋体" w:hAnsi="Arial" w:hint="eastAsia"/>
          <w:b/>
          <w:bCs/>
          <w:sz w:val="24"/>
          <w:lang w:val="en-GB" w:eastAsia="ja-JP"/>
        </w:rPr>
        <w:t>2</w:t>
      </w:r>
      <w:r w:rsidR="00662EEB">
        <w:rPr>
          <w:rFonts w:ascii="Arial" w:eastAsia="宋体" w:hAnsi="Arial" w:hint="eastAsia"/>
          <w:b/>
          <w:bCs/>
          <w:sz w:val="24"/>
        </w:rPr>
        <w:t>3</w:t>
      </w:r>
      <w:r w:rsidR="00662EEB">
        <w:rPr>
          <w:rFonts w:ascii="Arial" w:eastAsia="宋体" w:hAnsi="Arial"/>
          <w:b/>
          <w:bCs/>
          <w:sz w:val="24"/>
        </w:rPr>
        <w:t>01318</w:t>
      </w:r>
    </w:p>
    <w:p w:rsidR="00C92862" w:rsidRDefault="00E93A4F">
      <w:pPr>
        <w:overflowPunct w:val="0"/>
        <w:autoSpaceDE w:val="0"/>
        <w:autoSpaceDN w:val="0"/>
        <w:adjustRightInd w:val="0"/>
        <w:snapToGrid w:val="0"/>
        <w:spacing w:after="120" w:line="240" w:lineRule="auto"/>
        <w:jc w:val="left"/>
        <w:textAlignment w:val="baseline"/>
        <w:rPr>
          <w:rFonts w:ascii="Arial" w:eastAsia="宋体" w:hAnsi="Arial"/>
          <w:b/>
          <w:bCs/>
          <w:sz w:val="24"/>
          <w:lang w:val="en-GB"/>
        </w:rPr>
      </w:pPr>
      <w:r>
        <w:rPr>
          <w:rFonts w:ascii="Arial" w:eastAsia="宋体" w:hAnsi="Arial"/>
          <w:b/>
          <w:bCs/>
          <w:sz w:val="24"/>
          <w:lang w:val="en-GB"/>
        </w:rPr>
        <w:t>Athens, Greece, February</w:t>
      </w:r>
      <w:r w:rsidR="00662EEB">
        <w:rPr>
          <w:rFonts w:ascii="Arial" w:eastAsia="宋体" w:hAnsi="Arial"/>
          <w:b/>
          <w:bCs/>
          <w:sz w:val="24"/>
          <w:lang w:val="en-GB"/>
        </w:rPr>
        <w:t xml:space="preserve"> 27 – </w:t>
      </w:r>
      <w:r>
        <w:rPr>
          <w:rFonts w:ascii="Arial" w:eastAsia="宋体" w:hAnsi="Arial"/>
          <w:b/>
          <w:bCs/>
          <w:sz w:val="24"/>
          <w:lang w:val="en-GB"/>
        </w:rPr>
        <w:t>March</w:t>
      </w:r>
      <w:r w:rsidR="00662EEB">
        <w:rPr>
          <w:rFonts w:ascii="Arial" w:eastAsia="宋体" w:hAnsi="Arial"/>
          <w:b/>
          <w:bCs/>
          <w:sz w:val="24"/>
          <w:lang w:val="en-GB"/>
        </w:rPr>
        <w:t xml:space="preserve"> 3</w:t>
      </w:r>
      <w:r>
        <w:rPr>
          <w:rFonts w:ascii="Arial" w:eastAsia="宋体" w:hAnsi="Arial"/>
          <w:b/>
          <w:bCs/>
          <w:sz w:val="24"/>
          <w:lang w:val="en-GB"/>
        </w:rPr>
        <w:t>, 202</w:t>
      </w:r>
      <w:r>
        <w:rPr>
          <w:rFonts w:ascii="Arial" w:eastAsia="宋体" w:hAnsi="Arial" w:hint="eastAsia"/>
          <w:b/>
          <w:bCs/>
          <w:sz w:val="24"/>
        </w:rPr>
        <w:t>3</w:t>
      </w:r>
    </w:p>
    <w:p w:rsidR="00C92862" w:rsidRDefault="00C92862">
      <w:pPr>
        <w:overflowPunct w:val="0"/>
        <w:autoSpaceDE w:val="0"/>
        <w:autoSpaceDN w:val="0"/>
        <w:adjustRightInd w:val="0"/>
        <w:snapToGrid w:val="0"/>
        <w:spacing w:after="120" w:line="240" w:lineRule="auto"/>
        <w:jc w:val="left"/>
        <w:textAlignment w:val="baseline"/>
        <w:rPr>
          <w:rFonts w:ascii="Arial" w:eastAsia="宋体" w:hAnsi="Arial"/>
          <w:b/>
          <w:bCs/>
          <w:sz w:val="24"/>
          <w:lang w:val="en-GB"/>
        </w:rPr>
      </w:pPr>
    </w:p>
    <w:p w:rsidR="00C92862" w:rsidRDefault="00E93A4F">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C92862" w:rsidRDefault="00E93A4F">
      <w:pPr>
        <w:overflowPunct w:val="0"/>
        <w:autoSpaceDE w:val="0"/>
        <w:autoSpaceDN w:val="0"/>
        <w:adjustRightInd w:val="0"/>
        <w:snapToGrid w:val="0"/>
        <w:spacing w:after="12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signalling for side control information</w:t>
      </w:r>
    </w:p>
    <w:p w:rsidR="00C92862" w:rsidRDefault="00E93A4F">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8.1.2</w:t>
      </w:r>
    </w:p>
    <w:p w:rsidR="00C92862" w:rsidRDefault="00E93A4F">
      <w:pPr>
        <w:overflowPunct w:val="0"/>
        <w:autoSpaceDE w:val="0"/>
        <w:autoSpaceDN w:val="0"/>
        <w:adjustRightInd w:val="0"/>
        <w:snapToGrid w:val="0"/>
        <w:spacing w:after="12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Discussion and Decision</w:t>
      </w:r>
    </w:p>
    <w:p w:rsidR="00C92862" w:rsidRDefault="00E93A4F">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92862" w:rsidRDefault="00E93A4F">
      <w:pPr>
        <w:snapToGrid w:val="0"/>
        <w:spacing w:after="120" w:line="240" w:lineRule="auto"/>
        <w:rPr>
          <w:rFonts w:hint="eastAsia"/>
          <w:szCs w:val="21"/>
        </w:rPr>
      </w:pPr>
      <w:bookmarkStart w:id="2" w:name="OLE_LINK1"/>
      <w:r>
        <w:rPr>
          <w:rFonts w:hint="eastAsia"/>
          <w:szCs w:val="21"/>
        </w:rPr>
        <w:t>In RAN1#111, following agreement</w:t>
      </w:r>
      <w:r w:rsidR="00DA280D">
        <w:rPr>
          <w:szCs w:val="21"/>
        </w:rPr>
        <w:t>s</w:t>
      </w:r>
      <w:r>
        <w:rPr>
          <w:rFonts w:hint="eastAsia"/>
          <w:szCs w:val="21"/>
        </w:rPr>
        <w:t xml:space="preserve"> has been </w:t>
      </w:r>
      <w:r w:rsidR="00DA280D">
        <w:rPr>
          <w:szCs w:val="21"/>
        </w:rPr>
        <w:t>made</w:t>
      </w:r>
      <w:r>
        <w:rPr>
          <w:rFonts w:hint="eastAsia"/>
          <w:szCs w:val="21"/>
        </w:rPr>
        <w:t xml:space="preserve"> regarding side control information signaling. </w:t>
      </w:r>
    </w:p>
    <w:tbl>
      <w:tblPr>
        <w:tblStyle w:val="aff0"/>
        <w:tblW w:w="0" w:type="auto"/>
        <w:tblLook w:val="04A0" w:firstRow="1" w:lastRow="0" w:firstColumn="1" w:lastColumn="0" w:noHBand="0" w:noVBand="1"/>
      </w:tblPr>
      <w:tblGrid>
        <w:gridCol w:w="9620"/>
      </w:tblGrid>
      <w:tr w:rsidR="00C92862">
        <w:tc>
          <w:tcPr>
            <w:tcW w:w="9620" w:type="dxa"/>
          </w:tcPr>
          <w:p w:rsidR="00C92862" w:rsidRDefault="00E93A4F">
            <w:pPr>
              <w:widowControl/>
              <w:snapToGrid w:val="0"/>
              <w:spacing w:line="260" w:lineRule="auto"/>
              <w:rPr>
                <w:rFonts w:eastAsia="Calibri"/>
                <w:b/>
                <w:i/>
                <w:iCs/>
                <w:color w:val="000000"/>
                <w:kern w:val="0"/>
                <w:sz w:val="20"/>
                <w:szCs w:val="20"/>
                <w:highlight w:val="green"/>
              </w:rPr>
            </w:pPr>
            <w:r>
              <w:rPr>
                <w:rFonts w:eastAsia="Calibri"/>
                <w:b/>
                <w:i/>
                <w:iCs/>
                <w:color w:val="000000"/>
                <w:kern w:val="0"/>
                <w:sz w:val="20"/>
                <w:szCs w:val="20"/>
                <w:highlight w:val="green"/>
              </w:rPr>
              <w:t>Agreement</w:t>
            </w:r>
          </w:p>
          <w:p w:rsidR="00C92862" w:rsidRDefault="00E93A4F" w:rsidP="00D86707">
            <w:pPr>
              <w:widowControl/>
              <w:snapToGrid w:val="0"/>
              <w:spacing w:after="0" w:line="240" w:lineRule="auto"/>
              <w:ind w:left="420"/>
              <w:rPr>
                <w:rFonts w:eastAsia="等线"/>
                <w:i/>
                <w:iCs/>
                <w:kern w:val="0"/>
                <w:sz w:val="20"/>
                <w:szCs w:val="20"/>
                <w:lang w:eastAsia="en-US"/>
              </w:rPr>
            </w:pPr>
            <w:r>
              <w:rPr>
                <w:rFonts w:eastAsia="Calibri"/>
                <w:i/>
                <w:iCs/>
                <w:kern w:val="0"/>
                <w:sz w:val="20"/>
                <w:szCs w:val="20"/>
                <w:lang w:eastAsia="en-US"/>
              </w:rPr>
              <w:t>For each periodic beam indication for access link, one RRC signaling is used with the information defined by the following:</w:t>
            </w:r>
          </w:p>
          <w:p w:rsidR="00C92862" w:rsidRDefault="00E93A4F" w:rsidP="00D86707">
            <w:pPr>
              <w:widowControl/>
              <w:snapToGrid w:val="0"/>
              <w:spacing w:after="0" w:line="240" w:lineRule="auto"/>
              <w:ind w:left="420"/>
              <w:rPr>
                <w:rFonts w:eastAsia="Calibri"/>
                <w:i/>
                <w:iCs/>
                <w:kern w:val="0"/>
                <w:sz w:val="20"/>
                <w:szCs w:val="20"/>
              </w:rPr>
            </w:pPr>
            <w:r>
              <w:rPr>
                <w:rFonts w:eastAsia="Calibri"/>
                <w:i/>
                <w:iCs/>
                <w:kern w:val="0"/>
                <w:sz w:val="20"/>
                <w:szCs w:val="20"/>
              </w:rPr>
              <w:t xml:space="preserve">Option-2: </w:t>
            </w:r>
          </w:p>
          <w:p w:rsidR="00C92862" w:rsidRDefault="00E93A4F" w:rsidP="00D86707">
            <w:pPr>
              <w:numPr>
                <w:ilvl w:val="0"/>
                <w:numId w:val="4"/>
              </w:numPr>
              <w:snapToGrid w:val="0"/>
              <w:spacing w:after="0" w:line="240" w:lineRule="auto"/>
              <w:ind w:leftChars="400" w:left="1200"/>
              <w:rPr>
                <w:rFonts w:ascii="Times" w:eastAsia="Batang" w:hAnsi="Times"/>
                <w:i/>
                <w:iCs/>
                <w:lang w:val="en-GB"/>
              </w:rPr>
            </w:pPr>
            <w:r>
              <w:rPr>
                <w:rFonts w:ascii="Times" w:eastAsia="Batang" w:hAnsi="Times"/>
                <w:i/>
                <w:iCs/>
                <w:lang w:val="en-GB"/>
              </w:rPr>
              <w:t xml:space="preserve">A list of </w:t>
            </w:r>
            <w:proofErr w:type="gramStart"/>
            <w:r>
              <w:rPr>
                <w:rFonts w:ascii="Times" w:eastAsia="Batang" w:hAnsi="Times"/>
                <w:i/>
                <w:iCs/>
                <w:lang w:val="en-GB"/>
              </w:rPr>
              <w:t>X(</w:t>
            </w:r>
            <w:proofErr w:type="gramEnd"/>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Pr>
                <w:rFonts w:ascii="Times" w:eastAsia="Batang" w:hAnsi="Times"/>
                <w:i/>
                <w:iCs/>
                <w:lang w:val="en-GB"/>
              </w:rPr>
              <w:t>) forwarding resource, each is defined as {Beam index, time resource}</w:t>
            </w:r>
          </w:p>
          <w:p w:rsidR="00C92862" w:rsidRDefault="00E93A4F" w:rsidP="00D86707">
            <w:pPr>
              <w:numPr>
                <w:ilvl w:val="0"/>
                <w:numId w:val="4"/>
              </w:numPr>
              <w:snapToGrid w:val="0"/>
              <w:spacing w:after="0" w:line="240" w:lineRule="auto"/>
              <w:ind w:leftChars="400" w:left="1197" w:hanging="357"/>
              <w:rPr>
                <w:rFonts w:ascii="Times" w:eastAsia="Batang" w:hAnsi="Times"/>
                <w:i/>
                <w:iCs/>
                <w:lang w:val="en-GB"/>
              </w:rPr>
            </w:pPr>
            <w:r>
              <w:rPr>
                <w:rFonts w:ascii="Times" w:eastAsia="Batang" w:hAnsi="Times"/>
                <w:i/>
                <w:iCs/>
                <w:lang w:val="en-GB"/>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p>
          <w:p w:rsidR="00C92862" w:rsidRDefault="00E93A4F" w:rsidP="00D86707">
            <w:pPr>
              <w:widowControl/>
              <w:tabs>
                <w:tab w:val="left" w:pos="1304"/>
                <w:tab w:val="left" w:pos="1440"/>
                <w:tab w:val="left" w:pos="2160"/>
              </w:tabs>
              <w:snapToGrid w:val="0"/>
              <w:spacing w:after="0" w:line="240" w:lineRule="auto"/>
              <w:ind w:left="420"/>
              <w:rPr>
                <w:rFonts w:eastAsia="Calibri"/>
                <w:i/>
                <w:iCs/>
                <w:kern w:val="0"/>
                <w:sz w:val="20"/>
                <w:szCs w:val="20"/>
              </w:rPr>
            </w:pPr>
            <w:r>
              <w:rPr>
                <w:rFonts w:eastAsia="Calibri"/>
                <w:i/>
                <w:iCs/>
                <w:kern w:val="0"/>
                <w:sz w:val="20"/>
                <w:szCs w:val="20"/>
              </w:rPr>
              <w:t>Each time resource is defined by {Starting slot defined as the slot offset in one period, starting symbol defined by symbol offset within the slot, duration defined by the number of symbols} with dedicated field.</w:t>
            </w:r>
          </w:p>
          <w:p w:rsidR="00C92862" w:rsidRDefault="00E93A4F" w:rsidP="00D86707">
            <w:pPr>
              <w:widowControl/>
              <w:numPr>
                <w:ilvl w:val="0"/>
                <w:numId w:val="5"/>
              </w:numPr>
              <w:tabs>
                <w:tab w:val="left" w:pos="840"/>
                <w:tab w:val="left" w:pos="1304"/>
                <w:tab w:val="left" w:pos="1440"/>
                <w:tab w:val="left" w:pos="2160"/>
              </w:tabs>
              <w:snapToGrid w:val="0"/>
              <w:spacing w:after="0" w:line="240" w:lineRule="auto"/>
              <w:rPr>
                <w:rFonts w:eastAsia="Calibri"/>
                <w:i/>
                <w:iCs/>
                <w:kern w:val="0"/>
                <w:sz w:val="20"/>
                <w:szCs w:val="20"/>
              </w:rPr>
            </w:pPr>
            <w:r>
              <w:rPr>
                <w:rFonts w:eastAsia="Calibri"/>
                <w:i/>
                <w:iCs/>
                <w:kern w:val="0"/>
                <w:sz w:val="20"/>
                <w:szCs w:val="20"/>
              </w:rPr>
              <w:t>The periodicity is configured as part of the RRC signaling for periodic beam indication</w:t>
            </w:r>
          </w:p>
          <w:p w:rsidR="00C92862" w:rsidRDefault="00E93A4F" w:rsidP="00D86707">
            <w:pPr>
              <w:widowControl/>
              <w:numPr>
                <w:ilvl w:val="1"/>
                <w:numId w:val="5"/>
              </w:numPr>
              <w:tabs>
                <w:tab w:val="left" w:pos="840"/>
                <w:tab w:val="left" w:pos="1304"/>
                <w:tab w:val="left" w:pos="2160"/>
              </w:tabs>
              <w:snapToGrid w:val="0"/>
              <w:spacing w:after="0" w:line="240" w:lineRule="auto"/>
              <w:rPr>
                <w:rFonts w:eastAsia="Calibri"/>
                <w:i/>
                <w:iCs/>
                <w:kern w:val="0"/>
                <w:sz w:val="20"/>
                <w:szCs w:val="20"/>
              </w:rPr>
            </w:pPr>
            <w:r>
              <w:rPr>
                <w:rFonts w:eastAsia="Calibri"/>
                <w:i/>
                <w:iCs/>
                <w:kern w:val="0"/>
                <w:sz w:val="20"/>
                <w:szCs w:val="20"/>
              </w:rPr>
              <w:t>The same periodicity is assumed for all time resource(s) in one periodic beam indication.</w:t>
            </w:r>
          </w:p>
          <w:p w:rsidR="00C92862" w:rsidRDefault="00E93A4F" w:rsidP="00D86707">
            <w:pPr>
              <w:widowControl/>
              <w:numPr>
                <w:ilvl w:val="0"/>
                <w:numId w:val="5"/>
              </w:numPr>
              <w:tabs>
                <w:tab w:val="left" w:pos="840"/>
                <w:tab w:val="left" w:pos="1304"/>
                <w:tab w:val="left" w:pos="1440"/>
                <w:tab w:val="left" w:pos="2160"/>
              </w:tabs>
              <w:snapToGrid w:val="0"/>
              <w:spacing w:after="0" w:line="240" w:lineRule="auto"/>
              <w:rPr>
                <w:rFonts w:eastAsia="Calibri"/>
                <w:i/>
                <w:iCs/>
                <w:kern w:val="0"/>
                <w:sz w:val="20"/>
                <w:szCs w:val="20"/>
              </w:rPr>
            </w:pPr>
            <w:r>
              <w:rPr>
                <w:rFonts w:eastAsia="Calibri"/>
                <w:i/>
                <w:iCs/>
                <w:kern w:val="0"/>
                <w:sz w:val="20"/>
                <w:szCs w:val="20"/>
              </w:rPr>
              <w:t>The reference SCS is configured as part of the RRC signaling for periodic beam indication</w:t>
            </w:r>
          </w:p>
          <w:p w:rsidR="00C92862" w:rsidRDefault="00E93A4F" w:rsidP="00D86707">
            <w:pPr>
              <w:widowControl/>
              <w:numPr>
                <w:ilvl w:val="1"/>
                <w:numId w:val="5"/>
              </w:numPr>
              <w:tabs>
                <w:tab w:val="left" w:pos="840"/>
                <w:tab w:val="left" w:pos="1304"/>
                <w:tab w:val="left" w:pos="2160"/>
              </w:tabs>
              <w:snapToGrid w:val="0"/>
              <w:spacing w:after="0" w:line="240" w:lineRule="auto"/>
              <w:rPr>
                <w:rFonts w:eastAsia="Calibri"/>
                <w:kern w:val="0"/>
                <w:sz w:val="20"/>
                <w:szCs w:val="22"/>
              </w:rPr>
            </w:pPr>
            <w:r>
              <w:rPr>
                <w:rFonts w:eastAsia="Calibri"/>
                <w:i/>
                <w:iCs/>
                <w:kern w:val="0"/>
                <w:sz w:val="20"/>
                <w:szCs w:val="20"/>
              </w:rPr>
              <w:t>The same reference SCS is assumed for all time resource(s) in one periodic beam indication.</w:t>
            </w:r>
          </w:p>
          <w:p w:rsidR="00C92862" w:rsidRDefault="00E93A4F" w:rsidP="00D86707">
            <w:pPr>
              <w:widowControl/>
              <w:snapToGrid w:val="0"/>
              <w:spacing w:after="0" w:line="240" w:lineRule="auto"/>
              <w:rPr>
                <w:rFonts w:eastAsia="Calibri"/>
                <w:b/>
                <w:i/>
                <w:iCs/>
                <w:color w:val="000000"/>
                <w:kern w:val="0"/>
                <w:sz w:val="20"/>
                <w:szCs w:val="20"/>
                <w:highlight w:val="green"/>
              </w:rPr>
            </w:pPr>
            <w:r>
              <w:rPr>
                <w:rFonts w:eastAsia="Calibri"/>
                <w:b/>
                <w:i/>
                <w:iCs/>
                <w:color w:val="000000"/>
                <w:kern w:val="0"/>
                <w:sz w:val="20"/>
                <w:szCs w:val="20"/>
                <w:highlight w:val="green"/>
              </w:rPr>
              <w:t>Agreement</w:t>
            </w:r>
          </w:p>
          <w:p w:rsidR="00C92862" w:rsidRDefault="00E93A4F" w:rsidP="00D86707">
            <w:pPr>
              <w:widowControl/>
              <w:snapToGrid w:val="0"/>
              <w:spacing w:after="0" w:line="240" w:lineRule="auto"/>
              <w:ind w:left="420"/>
              <w:rPr>
                <w:rFonts w:eastAsia="Calibri"/>
                <w:bCs/>
                <w:i/>
                <w:kern w:val="0"/>
                <w:sz w:val="20"/>
                <w:szCs w:val="20"/>
                <w:lang w:eastAsia="en-US"/>
              </w:rPr>
            </w:pPr>
            <w:r>
              <w:rPr>
                <w:rFonts w:eastAsia="Calibri"/>
                <w:bCs/>
                <w:i/>
                <w:kern w:val="0"/>
                <w:sz w:val="20"/>
                <w:szCs w:val="20"/>
                <w:lang w:eastAsia="en-US"/>
              </w:rPr>
              <w:t xml:space="preserve">For each aperiodic beam indication for access link, one DCI is used with the information defined by </w:t>
            </w:r>
          </w:p>
          <w:p w:rsidR="00C92862" w:rsidRDefault="00E93A4F" w:rsidP="00D86707">
            <w:pPr>
              <w:widowControl/>
              <w:tabs>
                <w:tab w:val="left" w:pos="1304"/>
                <w:tab w:val="left" w:pos="1440"/>
                <w:tab w:val="left" w:pos="2160"/>
              </w:tabs>
              <w:snapToGrid w:val="0"/>
              <w:spacing w:after="0" w:line="240" w:lineRule="auto"/>
              <w:ind w:left="420"/>
              <w:rPr>
                <w:rFonts w:eastAsia="Calibri"/>
                <w:i/>
                <w:kern w:val="0"/>
                <w:sz w:val="20"/>
                <w:szCs w:val="20"/>
              </w:rPr>
            </w:pPr>
            <w:r>
              <w:rPr>
                <w:rFonts w:eastAsia="Calibri"/>
                <w:i/>
                <w:kern w:val="0"/>
                <w:sz w:val="20"/>
                <w:szCs w:val="20"/>
              </w:rPr>
              <w:t xml:space="preserve">Option-1: </w:t>
            </w:r>
          </w:p>
          <w:p w:rsidR="00C92862" w:rsidRDefault="00E93A4F" w:rsidP="00D86707">
            <w:pPr>
              <w:widowControl/>
              <w:numPr>
                <w:ilvl w:val="0"/>
                <w:numId w:val="5"/>
              </w:numPr>
              <w:tabs>
                <w:tab w:val="left" w:pos="840"/>
                <w:tab w:val="left" w:pos="1304"/>
                <w:tab w:val="left" w:pos="1440"/>
                <w:tab w:val="left" w:pos="2160"/>
              </w:tabs>
              <w:snapToGrid w:val="0"/>
              <w:spacing w:after="0" w:line="240" w:lineRule="auto"/>
              <w:rPr>
                <w:rFonts w:eastAsia="Calibri"/>
                <w:i/>
                <w:kern w:val="0"/>
                <w:sz w:val="20"/>
                <w:szCs w:val="20"/>
              </w:rPr>
            </w:pP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Calibri"/>
                <w:i/>
                <w:kern w:val="0"/>
                <w:sz w:val="20"/>
                <w:szCs w:val="20"/>
              </w:rPr>
              <w:t xml:space="preserve"> fields are used to indicate the beam information and each field refers to one beam </w:t>
            </w:r>
            <w:proofErr w:type="gramStart"/>
            <w:r>
              <w:rPr>
                <w:rFonts w:eastAsia="Calibri"/>
                <w:i/>
                <w:kern w:val="0"/>
                <w:sz w:val="20"/>
                <w:szCs w:val="20"/>
              </w:rPr>
              <w:t>index ;</w:t>
            </w:r>
            <w:proofErr w:type="gramEnd"/>
            <w:r>
              <w:rPr>
                <w:rFonts w:eastAsia="Calibri"/>
                <w:i/>
                <w:kern w:val="0"/>
                <w:sz w:val="20"/>
                <w:szCs w:val="20"/>
              </w:rPr>
              <w:t xml:space="preserve"> </w:t>
            </w:r>
          </w:p>
          <w:p w:rsidR="00C92862" w:rsidRDefault="00E93A4F" w:rsidP="00D86707">
            <w:pPr>
              <w:widowControl/>
              <w:numPr>
                <w:ilvl w:val="1"/>
                <w:numId w:val="5"/>
              </w:numPr>
              <w:tabs>
                <w:tab w:val="left" w:pos="840"/>
                <w:tab w:val="left" w:pos="1304"/>
                <w:tab w:val="left" w:pos="2160"/>
              </w:tabs>
              <w:snapToGrid w:val="0"/>
              <w:spacing w:after="0" w:line="240" w:lineRule="auto"/>
              <w:rPr>
                <w:rFonts w:eastAsia="Calibri"/>
                <w:i/>
                <w:kern w:val="0"/>
                <w:sz w:val="20"/>
                <w:szCs w:val="20"/>
              </w:rPr>
            </w:pPr>
            <w:r>
              <w:rPr>
                <w:rFonts w:eastAsia="Calibri"/>
                <w:i/>
                <w:kern w:val="0"/>
                <w:sz w:val="20"/>
                <w:szCs w:val="20"/>
              </w:rPr>
              <w:t xml:space="preserve">Note: The bitwidth of this field is determined by the number of beams used for access link. </w:t>
            </w:r>
          </w:p>
          <w:p w:rsidR="00C92862" w:rsidRDefault="00E93A4F" w:rsidP="00D86707">
            <w:pPr>
              <w:widowControl/>
              <w:numPr>
                <w:ilvl w:val="0"/>
                <w:numId w:val="5"/>
              </w:numPr>
              <w:tabs>
                <w:tab w:val="left" w:pos="840"/>
                <w:tab w:val="left" w:pos="1304"/>
                <w:tab w:val="left" w:pos="1440"/>
                <w:tab w:val="left" w:pos="2160"/>
              </w:tabs>
              <w:snapToGrid w:val="0"/>
              <w:spacing w:after="0" w:line="240" w:lineRule="auto"/>
              <w:rPr>
                <w:rFonts w:eastAsia="Calibri"/>
                <w:i/>
                <w:kern w:val="0"/>
                <w:sz w:val="20"/>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oMath>
            <w:r>
              <w:rPr>
                <w:rFonts w:eastAsia="Calibri"/>
                <w:i/>
                <w:kern w:val="0"/>
                <w:sz w:val="20"/>
                <w:szCs w:val="20"/>
              </w:rPr>
              <w:t xml:space="preserve"> fields to indicate the time resource;</w:t>
            </w:r>
          </w:p>
          <w:p w:rsidR="00C92862" w:rsidRDefault="00E93A4F" w:rsidP="00D86707">
            <w:pPr>
              <w:widowControl/>
              <w:numPr>
                <w:ilvl w:val="1"/>
                <w:numId w:val="5"/>
              </w:numPr>
              <w:tabs>
                <w:tab w:val="left" w:pos="840"/>
                <w:tab w:val="left" w:pos="1304"/>
                <w:tab w:val="left" w:pos="2160"/>
              </w:tabs>
              <w:snapToGrid w:val="0"/>
              <w:spacing w:after="0" w:line="240" w:lineRule="auto"/>
              <w:rPr>
                <w:rFonts w:eastAsia="Calibri"/>
                <w:i/>
                <w:kern w:val="0"/>
                <w:sz w:val="20"/>
                <w:szCs w:val="20"/>
              </w:rPr>
            </w:pPr>
            <w:r>
              <w:rPr>
                <w:rFonts w:eastAsia="Calibri"/>
                <w:i/>
                <w:kern w:val="0"/>
                <w:sz w:val="20"/>
                <w:szCs w:val="20"/>
              </w:rPr>
              <w:t xml:space="preserve">Note: A list of time resource is pre-defined by RRC signalling. The bitwidth of this field for time resource indication is determined by the length of list. </w:t>
            </w:r>
          </w:p>
          <w:p w:rsidR="00C92862" w:rsidRDefault="00E93A4F" w:rsidP="00D86707">
            <w:pPr>
              <w:widowControl/>
              <w:numPr>
                <w:ilvl w:val="0"/>
                <w:numId w:val="5"/>
              </w:numPr>
              <w:tabs>
                <w:tab w:val="left" w:pos="840"/>
                <w:tab w:val="left" w:pos="1304"/>
                <w:tab w:val="left" w:pos="1440"/>
                <w:tab w:val="left" w:pos="2160"/>
              </w:tabs>
              <w:snapToGrid w:val="0"/>
              <w:spacing w:after="0" w:line="240" w:lineRule="auto"/>
              <w:rPr>
                <w:rFonts w:eastAsia="Calibri"/>
                <w:i/>
                <w:kern w:val="0"/>
                <w:sz w:val="20"/>
                <w:szCs w:val="20"/>
              </w:rPr>
            </w:pPr>
            <w:r>
              <w:rPr>
                <w:rFonts w:eastAsia="Calibri"/>
                <w:i/>
                <w:kern w:val="0"/>
                <w:sz w:val="20"/>
                <w:szCs w:val="20"/>
              </w:rPr>
              <w:t xml:space="preserve">FFS: The value of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oMath>
            <w:r>
              <w:rPr>
                <w:rFonts w:eastAsia="Calibri"/>
                <w:i/>
                <w:kern w:val="0"/>
                <w:sz w:val="20"/>
                <w:szCs w:val="20"/>
              </w:rPr>
              <w:t xml:space="preserve"> </w:t>
            </w:r>
          </w:p>
          <w:p w:rsidR="00C92862" w:rsidRDefault="00E93A4F" w:rsidP="00D86707">
            <w:pPr>
              <w:widowControl/>
              <w:numPr>
                <w:ilvl w:val="1"/>
                <w:numId w:val="5"/>
              </w:numPr>
              <w:tabs>
                <w:tab w:val="left" w:pos="840"/>
                <w:tab w:val="left" w:pos="1304"/>
                <w:tab w:val="left" w:pos="2160"/>
              </w:tabs>
              <w:snapToGrid w:val="0"/>
              <w:spacing w:after="0" w:line="240" w:lineRule="auto"/>
              <w:rPr>
                <w:rFonts w:eastAsia="Calibri"/>
                <w:i/>
                <w:kern w:val="0"/>
                <w:sz w:val="20"/>
                <w:szCs w:val="20"/>
              </w:rPr>
            </w:pPr>
            <w:r>
              <w:rPr>
                <w:rFonts w:eastAsia="Calibri"/>
                <w:i/>
                <w:kern w:val="0"/>
                <w:sz w:val="20"/>
                <w:szCs w:val="20"/>
              </w:rPr>
              <w:t xml:space="preserve">Down-select between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Pr>
                <w:rFonts w:eastAsia="Calibri"/>
                <w:i/>
                <w:kern w:val="0"/>
                <w:sz w:val="20"/>
                <w:szCs w:val="20"/>
              </w:rPr>
              <w:t xml:space="preserve">or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max</m:t>
                  </m:r>
                </m:sub>
              </m:sSub>
            </m:oMath>
            <w:r>
              <w:rPr>
                <w:rFonts w:eastAsia="Calibri"/>
                <w:i/>
                <w:kern w:val="0"/>
                <w:sz w:val="20"/>
                <w:szCs w:val="20"/>
              </w:rPr>
              <w:t>.</w:t>
            </w:r>
          </w:p>
          <w:p w:rsidR="00C92862" w:rsidRDefault="00E93A4F" w:rsidP="00D86707">
            <w:pPr>
              <w:widowControl/>
              <w:numPr>
                <w:ilvl w:val="0"/>
                <w:numId w:val="5"/>
              </w:numPr>
              <w:tabs>
                <w:tab w:val="left" w:pos="840"/>
                <w:tab w:val="left" w:pos="1304"/>
                <w:tab w:val="left" w:pos="1440"/>
                <w:tab w:val="left" w:pos="2160"/>
              </w:tabs>
              <w:snapToGrid w:val="0"/>
              <w:spacing w:after="0" w:line="240" w:lineRule="auto"/>
              <w:rPr>
                <w:rFonts w:eastAsia="Calibri"/>
                <w:i/>
                <w:kern w:val="0"/>
                <w:sz w:val="20"/>
                <w:szCs w:val="20"/>
              </w:rPr>
            </w:pPr>
            <w:r>
              <w:rPr>
                <w:rFonts w:eastAsia="Calibri"/>
                <w:i/>
                <w:kern w:val="0"/>
                <w:sz w:val="20"/>
                <w:szCs w:val="20"/>
              </w:rPr>
              <w:t>FFS: How to define the association between time indication and beam indication</w:t>
            </w:r>
          </w:p>
          <w:p w:rsidR="00C92862" w:rsidRDefault="00E93A4F" w:rsidP="00D86707">
            <w:pPr>
              <w:widowControl/>
              <w:tabs>
                <w:tab w:val="left" w:pos="840"/>
                <w:tab w:val="left" w:pos="1304"/>
                <w:tab w:val="left" w:pos="2160"/>
              </w:tabs>
              <w:snapToGrid w:val="0"/>
              <w:spacing w:after="0" w:line="240" w:lineRule="auto"/>
              <w:rPr>
                <w:rFonts w:eastAsia="Calibri"/>
                <w:i/>
                <w:kern w:val="0"/>
                <w:sz w:val="20"/>
                <w:szCs w:val="20"/>
              </w:rPr>
            </w:pPr>
            <w:r>
              <w:rPr>
                <w:rFonts w:eastAsia="Calibri"/>
                <w:i/>
                <w:kern w:val="0"/>
                <w:sz w:val="20"/>
                <w:szCs w:val="20"/>
              </w:rPr>
              <w:t>Each time resource is defined by {Starting slot defined as the slot offset, starting symbol defined by symbol offset within the slot, duration defined by the number of symbols} with dedicated field.</w:t>
            </w:r>
          </w:p>
          <w:p w:rsidR="00C92862" w:rsidRDefault="00C92862" w:rsidP="00D86707">
            <w:pPr>
              <w:widowControl/>
              <w:tabs>
                <w:tab w:val="left" w:pos="840"/>
                <w:tab w:val="left" w:pos="1304"/>
                <w:tab w:val="left" w:pos="2160"/>
              </w:tabs>
              <w:snapToGrid w:val="0"/>
              <w:spacing w:after="0" w:line="240" w:lineRule="auto"/>
              <w:rPr>
                <w:rFonts w:eastAsia="Calibri"/>
                <w:i/>
                <w:kern w:val="0"/>
                <w:sz w:val="20"/>
                <w:szCs w:val="20"/>
              </w:rPr>
            </w:pPr>
          </w:p>
          <w:p w:rsidR="00C92862" w:rsidRDefault="00E93A4F" w:rsidP="00D86707">
            <w:pPr>
              <w:widowControl/>
              <w:snapToGrid w:val="0"/>
              <w:spacing w:after="0" w:line="240" w:lineRule="auto"/>
              <w:rPr>
                <w:rFonts w:eastAsia="Calibri"/>
                <w:b/>
                <w:i/>
                <w:iCs/>
                <w:color w:val="000000"/>
                <w:kern w:val="0"/>
                <w:sz w:val="20"/>
                <w:szCs w:val="20"/>
                <w:highlight w:val="green"/>
              </w:rPr>
            </w:pPr>
            <w:r>
              <w:rPr>
                <w:rFonts w:eastAsia="Calibri"/>
                <w:b/>
                <w:i/>
                <w:iCs/>
                <w:color w:val="000000"/>
                <w:kern w:val="0"/>
                <w:sz w:val="20"/>
                <w:szCs w:val="20"/>
                <w:highlight w:val="green"/>
              </w:rPr>
              <w:t>Agreement</w:t>
            </w:r>
          </w:p>
          <w:p w:rsidR="00C92862" w:rsidRDefault="00E93A4F" w:rsidP="00D86707">
            <w:pPr>
              <w:widowControl/>
              <w:snapToGrid w:val="0"/>
              <w:spacing w:after="0" w:line="240" w:lineRule="auto"/>
              <w:ind w:left="420"/>
              <w:rPr>
                <w:rFonts w:eastAsia="Calibri" w:cs="Times"/>
                <w:bCs/>
                <w:i/>
                <w:kern w:val="0"/>
                <w:sz w:val="20"/>
                <w:szCs w:val="20"/>
                <w:lang w:eastAsia="en-US"/>
              </w:rPr>
            </w:pPr>
            <w:r>
              <w:rPr>
                <w:rFonts w:eastAsia="Calibri" w:cs="Times"/>
                <w:bCs/>
                <w:i/>
                <w:kern w:val="0"/>
                <w:sz w:val="20"/>
                <w:szCs w:val="20"/>
                <w:lang w:eastAsia="en-US"/>
              </w:rPr>
              <w:t>The semi-static beam indication for backhaul link is supported as:</w:t>
            </w:r>
          </w:p>
          <w:p w:rsidR="00C92862" w:rsidRDefault="00E93A4F" w:rsidP="00D86707">
            <w:pPr>
              <w:widowControl/>
              <w:numPr>
                <w:ilvl w:val="0"/>
                <w:numId w:val="6"/>
              </w:numPr>
              <w:snapToGrid w:val="0"/>
              <w:spacing w:after="0" w:line="240" w:lineRule="auto"/>
              <w:rPr>
                <w:rFonts w:eastAsia="Calibri" w:cs="Times"/>
                <w:i/>
                <w:kern w:val="0"/>
                <w:sz w:val="20"/>
                <w:szCs w:val="22"/>
              </w:rPr>
            </w:pPr>
            <w:r>
              <w:rPr>
                <w:rFonts w:eastAsia="Calibri" w:cs="Times"/>
                <w:i/>
                <w:kern w:val="0"/>
                <w:sz w:val="20"/>
                <w:szCs w:val="22"/>
              </w:rPr>
              <w:t>If the beam indication framework in Rel-15 is used for NCR-MT</w:t>
            </w:r>
          </w:p>
          <w:p w:rsidR="00C92862" w:rsidRDefault="00E93A4F" w:rsidP="00D86707">
            <w:pPr>
              <w:widowControl/>
              <w:numPr>
                <w:ilvl w:val="1"/>
                <w:numId w:val="6"/>
              </w:numPr>
              <w:snapToGrid w:val="0"/>
              <w:spacing w:after="0" w:line="240" w:lineRule="auto"/>
              <w:rPr>
                <w:rFonts w:eastAsia="Calibri" w:cs="Times"/>
                <w:i/>
                <w:kern w:val="0"/>
                <w:sz w:val="20"/>
                <w:szCs w:val="22"/>
              </w:rPr>
            </w:pPr>
            <w:r>
              <w:rPr>
                <w:rFonts w:eastAsia="Calibri" w:cs="Times"/>
                <w:i/>
                <w:kern w:val="0"/>
                <w:sz w:val="20"/>
                <w:szCs w:val="22"/>
              </w:rPr>
              <w:t>The DL beam is indicated by MAC CE to select one of TCI state ID from the RRC-configured list of beams for C-link</w:t>
            </w:r>
          </w:p>
          <w:p w:rsidR="00C92862" w:rsidRDefault="00E93A4F" w:rsidP="00D86707">
            <w:pPr>
              <w:numPr>
                <w:ilvl w:val="4"/>
                <w:numId w:val="7"/>
              </w:numPr>
              <w:snapToGrid w:val="0"/>
              <w:spacing w:after="0" w:line="240" w:lineRule="auto"/>
              <w:ind w:left="2040"/>
              <w:rPr>
                <w:rFonts w:ascii="Times" w:eastAsia="Batang" w:hAnsi="Times" w:cs="Times"/>
                <w:i/>
                <w:lang w:val="en-GB"/>
              </w:rPr>
            </w:pPr>
            <w:r>
              <w:rPr>
                <w:rFonts w:ascii="Times" w:eastAsia="Batang" w:hAnsi="Times" w:cs="Times"/>
                <w:i/>
                <w:lang w:val="en-GB"/>
              </w:rPr>
              <w:t>The UL beam is indicated by SRI on C-link via MAC CE.</w:t>
            </w:r>
          </w:p>
          <w:p w:rsidR="00C92862" w:rsidRDefault="00E93A4F" w:rsidP="00D86707">
            <w:pPr>
              <w:widowControl/>
              <w:numPr>
                <w:ilvl w:val="0"/>
                <w:numId w:val="6"/>
              </w:numPr>
              <w:snapToGrid w:val="0"/>
              <w:spacing w:after="0" w:line="240" w:lineRule="auto"/>
              <w:rPr>
                <w:rFonts w:eastAsia="Calibri" w:cs="Times"/>
                <w:i/>
                <w:kern w:val="0"/>
                <w:sz w:val="20"/>
                <w:szCs w:val="22"/>
              </w:rPr>
            </w:pPr>
            <w:r>
              <w:rPr>
                <w:rFonts w:eastAsia="Calibri" w:cs="Times"/>
                <w:i/>
                <w:kern w:val="0"/>
                <w:sz w:val="20"/>
                <w:szCs w:val="22"/>
              </w:rPr>
              <w:t>If the beam indication framework in Rel-17 is used for NCR-MT</w:t>
            </w:r>
          </w:p>
          <w:p w:rsidR="00C92862" w:rsidRDefault="00E93A4F" w:rsidP="00D86707">
            <w:pPr>
              <w:numPr>
                <w:ilvl w:val="2"/>
                <w:numId w:val="7"/>
              </w:numPr>
              <w:snapToGrid w:val="0"/>
              <w:spacing w:after="0" w:line="240" w:lineRule="auto"/>
              <w:ind w:leftChars="400" w:left="1200"/>
              <w:rPr>
                <w:rFonts w:ascii="Times" w:eastAsia="Batang" w:hAnsi="Times"/>
                <w:lang w:val="en-GB" w:eastAsia="en-US"/>
              </w:rPr>
            </w:pPr>
            <w:r>
              <w:rPr>
                <w:rFonts w:ascii="Times" w:eastAsia="Batang" w:hAnsi="Times" w:cs="Times"/>
                <w:i/>
                <w:lang w:val="en-GB"/>
              </w:rPr>
              <w:t>The DL and UL beam are indicated by MAC CE to select one of TCI state ID from the RRC-configured list of beams for C-link</w:t>
            </w:r>
            <w:r>
              <w:rPr>
                <w:rFonts w:ascii="Times" w:eastAsia="Batang" w:hAnsi="Times" w:cs="Times" w:hint="eastAsia"/>
                <w:i/>
              </w:rPr>
              <w:t xml:space="preserve"> </w:t>
            </w:r>
          </w:p>
          <w:p w:rsidR="00C92862" w:rsidRDefault="00E93A4F" w:rsidP="00D86707">
            <w:pPr>
              <w:widowControl/>
              <w:snapToGrid w:val="0"/>
              <w:spacing w:after="0" w:line="240" w:lineRule="auto"/>
              <w:rPr>
                <w:rFonts w:eastAsia="Calibri"/>
                <w:b/>
                <w:i/>
                <w:iCs/>
                <w:color w:val="000000"/>
                <w:kern w:val="0"/>
                <w:sz w:val="20"/>
                <w:szCs w:val="20"/>
                <w:highlight w:val="green"/>
              </w:rPr>
            </w:pPr>
            <w:r>
              <w:rPr>
                <w:rFonts w:eastAsia="Calibri"/>
                <w:b/>
                <w:i/>
                <w:iCs/>
                <w:color w:val="000000"/>
                <w:kern w:val="0"/>
                <w:sz w:val="20"/>
                <w:szCs w:val="20"/>
                <w:highlight w:val="green"/>
              </w:rPr>
              <w:t>Agreement</w:t>
            </w:r>
          </w:p>
          <w:p w:rsidR="00C92862" w:rsidRDefault="00E93A4F" w:rsidP="00D86707">
            <w:pPr>
              <w:widowControl/>
              <w:snapToGrid w:val="0"/>
              <w:spacing w:after="0" w:line="240" w:lineRule="auto"/>
              <w:ind w:left="420"/>
              <w:rPr>
                <w:rFonts w:eastAsia="Calibri"/>
                <w:i/>
                <w:iCs/>
                <w:kern w:val="0"/>
                <w:sz w:val="20"/>
                <w:szCs w:val="20"/>
                <w:lang w:eastAsia="en-US"/>
              </w:rPr>
            </w:pPr>
            <w:r>
              <w:rPr>
                <w:rFonts w:eastAsia="Calibri"/>
                <w:i/>
                <w:iCs/>
                <w:kern w:val="0"/>
                <w:sz w:val="20"/>
                <w:szCs w:val="20"/>
                <w:lang w:eastAsia="en-US"/>
              </w:rPr>
              <w:t>The following pre-defined rules are applied to determine the beam for backhaul link:</w:t>
            </w:r>
          </w:p>
          <w:p w:rsidR="00C92862" w:rsidRDefault="00E93A4F" w:rsidP="00D86707">
            <w:pPr>
              <w:numPr>
                <w:ilvl w:val="0"/>
                <w:numId w:val="7"/>
              </w:numPr>
              <w:snapToGrid w:val="0"/>
              <w:spacing w:after="0" w:line="240" w:lineRule="auto"/>
              <w:ind w:left="740"/>
              <w:rPr>
                <w:rFonts w:ascii="Times" w:eastAsia="Batang" w:hAnsi="Times"/>
                <w:i/>
                <w:iCs/>
                <w:lang w:eastAsia="ko-KR"/>
              </w:rPr>
            </w:pPr>
            <w:r>
              <w:rPr>
                <w:rFonts w:ascii="Times" w:eastAsia="Batang" w:hAnsi="Times"/>
                <w:i/>
                <w:iCs/>
                <w:lang w:eastAsia="ko-KR"/>
              </w:rPr>
              <w:t>In the time domain resource with simultaneous downlink reception or uplink transmission in C-link and backhaul link, the beam of backhaul link is the same as the beam of C-link regardless whether there is beam indicated by the dedicated signal for backhaul link.</w:t>
            </w:r>
          </w:p>
          <w:p w:rsidR="00C92862" w:rsidRDefault="00E93A4F" w:rsidP="00D86707">
            <w:pPr>
              <w:numPr>
                <w:ilvl w:val="0"/>
                <w:numId w:val="7"/>
              </w:numPr>
              <w:snapToGrid w:val="0"/>
              <w:spacing w:after="0" w:line="240" w:lineRule="auto"/>
              <w:ind w:left="740"/>
              <w:rPr>
                <w:rFonts w:ascii="Times" w:eastAsia="Batang" w:hAnsi="Times"/>
                <w:i/>
                <w:iCs/>
                <w:lang w:eastAsia="ko-KR"/>
              </w:rPr>
            </w:pPr>
            <w:r>
              <w:rPr>
                <w:rFonts w:ascii="Times" w:eastAsia="Batang" w:hAnsi="Times"/>
                <w:i/>
                <w:iCs/>
                <w:lang w:eastAsia="ko-KR"/>
              </w:rPr>
              <w:t xml:space="preserve">In the time domain resource without simultaneous downlink reception or uplink transmission in C-link </w:t>
            </w:r>
            <w:r>
              <w:rPr>
                <w:rFonts w:ascii="Times" w:eastAsia="Batang" w:hAnsi="Times"/>
                <w:i/>
                <w:iCs/>
                <w:lang w:eastAsia="ko-KR"/>
              </w:rPr>
              <w:lastRenderedPageBreak/>
              <w:t xml:space="preserve">and backhaul link, if the NCR does not support capability with the new signalling for backhaul beam indication or if no beam is indicated for backhaul link by the dedicated signal, </w:t>
            </w:r>
          </w:p>
          <w:p w:rsidR="00C92862" w:rsidRDefault="00E93A4F" w:rsidP="00D86707">
            <w:pPr>
              <w:numPr>
                <w:ilvl w:val="2"/>
                <w:numId w:val="7"/>
              </w:numPr>
              <w:snapToGrid w:val="0"/>
              <w:spacing w:after="0" w:line="240" w:lineRule="auto"/>
              <w:ind w:left="1160"/>
              <w:rPr>
                <w:rFonts w:ascii="Times" w:eastAsia="Batang" w:hAnsi="Times"/>
                <w:i/>
                <w:iCs/>
                <w:lang w:eastAsia="ko-KR"/>
              </w:rPr>
            </w:pPr>
            <w:r>
              <w:rPr>
                <w:rFonts w:ascii="Times" w:eastAsia="Batang" w:hAnsi="Times"/>
                <w:i/>
                <w:iCs/>
                <w:lang w:eastAsia="ko-KR"/>
              </w:rPr>
              <w:t xml:space="preserve">When Rel-15/16 beam indication framework is used for C-link, </w:t>
            </w:r>
          </w:p>
          <w:p w:rsidR="00C92862" w:rsidRDefault="00E93A4F" w:rsidP="00D86707">
            <w:pPr>
              <w:numPr>
                <w:ilvl w:val="4"/>
                <w:numId w:val="7"/>
              </w:numPr>
              <w:snapToGrid w:val="0"/>
              <w:spacing w:after="0" w:line="240" w:lineRule="auto"/>
              <w:ind w:left="1580"/>
              <w:rPr>
                <w:rFonts w:ascii="Times" w:eastAsia="Batang" w:hAnsi="Times"/>
                <w:i/>
                <w:iCs/>
                <w:lang w:eastAsia="ko-KR"/>
              </w:rPr>
            </w:pPr>
            <w:r>
              <w:rPr>
                <w:rFonts w:ascii="Times" w:eastAsia="Batang" w:hAnsi="Times"/>
                <w:i/>
                <w:iCs/>
                <w:lang w:eastAsia="ko-KR"/>
              </w:rPr>
              <w:t>The beam determined by QCL assumption for CORESET with the lowest ID and spatial relationship for PUCCH with lowest PUCCH resource ID in the C-link is applied for the DL and UL of backhaul link, respectively.</w:t>
            </w:r>
          </w:p>
          <w:p w:rsidR="00C92862" w:rsidRDefault="00E93A4F" w:rsidP="00D86707">
            <w:pPr>
              <w:numPr>
                <w:ilvl w:val="2"/>
                <w:numId w:val="7"/>
              </w:numPr>
              <w:snapToGrid w:val="0"/>
              <w:spacing w:after="0" w:line="240" w:lineRule="auto"/>
              <w:ind w:left="1160"/>
              <w:rPr>
                <w:rFonts w:ascii="Times" w:eastAsia="Batang" w:hAnsi="Times"/>
                <w:i/>
                <w:iCs/>
                <w:lang w:eastAsia="ko-KR"/>
              </w:rPr>
            </w:pPr>
            <w:r>
              <w:rPr>
                <w:rFonts w:ascii="Times" w:eastAsia="Batang" w:hAnsi="Times"/>
                <w:i/>
                <w:iCs/>
                <w:lang w:eastAsia="ko-KR"/>
              </w:rPr>
              <w:t>When Rel-17 beam indication framework (i.e., unified TCI framework) is used for C-link, the indicated unified TCI for C-link DL and UL is applied for the DL and UL of backhaul link, respectively.</w:t>
            </w:r>
          </w:p>
          <w:p w:rsidR="00C92862" w:rsidRDefault="00E93A4F" w:rsidP="00D86707">
            <w:pPr>
              <w:widowControl/>
              <w:tabs>
                <w:tab w:val="left" w:pos="840"/>
                <w:tab w:val="left" w:pos="1304"/>
                <w:tab w:val="left" w:pos="2160"/>
              </w:tabs>
              <w:snapToGrid w:val="0"/>
              <w:spacing w:after="0" w:line="240" w:lineRule="auto"/>
              <w:rPr>
                <w:rFonts w:eastAsia="Calibri"/>
                <w:i/>
                <w:kern w:val="0"/>
                <w:sz w:val="20"/>
                <w:szCs w:val="20"/>
              </w:rPr>
            </w:pPr>
            <w:r>
              <w:rPr>
                <w:rFonts w:ascii="Times" w:eastAsia="Batang" w:hAnsi="Times"/>
                <w:i/>
                <w:iCs/>
                <w:lang w:eastAsia="ko-KR"/>
              </w:rPr>
              <w:t>Otherwise, the beam indicated by the dedicated signalling is applied for backhaul link.</w:t>
            </w:r>
          </w:p>
        </w:tc>
      </w:tr>
    </w:tbl>
    <w:p w:rsidR="00DA280D" w:rsidRDefault="00DA280D" w:rsidP="00DA280D">
      <w:pPr>
        <w:snapToGrid w:val="0"/>
        <w:spacing w:after="120" w:line="240" w:lineRule="auto"/>
        <w:rPr>
          <w:szCs w:val="21"/>
        </w:rPr>
      </w:pPr>
      <w:r>
        <w:rPr>
          <w:szCs w:val="21"/>
        </w:rPr>
        <w:lastRenderedPageBreak/>
        <w:t>In t</w:t>
      </w:r>
      <w:r>
        <w:rPr>
          <w:rFonts w:hint="eastAsia"/>
          <w:szCs w:val="21"/>
        </w:rPr>
        <w:t>his contribution</w:t>
      </w:r>
      <w:r>
        <w:rPr>
          <w:szCs w:val="21"/>
        </w:rPr>
        <w:t>, we discuss the</w:t>
      </w:r>
      <w:r>
        <w:rPr>
          <w:rFonts w:hint="eastAsia"/>
          <w:szCs w:val="21"/>
        </w:rPr>
        <w:t xml:space="preserve"> RAN2 impact </w:t>
      </w:r>
      <w:r>
        <w:rPr>
          <w:szCs w:val="21"/>
        </w:rPr>
        <w:t xml:space="preserve">together with ASN.1 design for </w:t>
      </w:r>
      <w:r>
        <w:rPr>
          <w:rFonts w:hint="eastAsia"/>
          <w:szCs w:val="21"/>
        </w:rPr>
        <w:t>side control information configuration.</w:t>
      </w:r>
      <w:r>
        <w:rPr>
          <w:szCs w:val="21"/>
        </w:rPr>
        <w:t xml:space="preserve"> We also provide our views</w:t>
      </w:r>
      <w:r w:rsidR="00D86707">
        <w:rPr>
          <w:szCs w:val="21"/>
        </w:rPr>
        <w:t xml:space="preserve"> on how to implement the RAN2 agreement related to side control information. </w:t>
      </w:r>
    </w:p>
    <w:p w:rsidR="00DA280D" w:rsidRPr="00DA280D" w:rsidRDefault="00DA280D" w:rsidP="00DA280D">
      <w:pPr>
        <w:snapToGrid w:val="0"/>
        <w:spacing w:after="120" w:line="240" w:lineRule="auto"/>
        <w:ind w:hanging="8"/>
        <w:jc w:val="left"/>
        <w:rPr>
          <w:rFonts w:hint="eastAsia"/>
          <w:szCs w:val="21"/>
        </w:rPr>
      </w:pPr>
      <w:r>
        <w:rPr>
          <w:rFonts w:hint="eastAsia"/>
          <w:szCs w:val="21"/>
        </w:rPr>
        <w:t>Based on RAN1 agreements</w:t>
      </w:r>
      <w:r w:rsidR="00D86707">
        <w:rPr>
          <w:szCs w:val="21"/>
        </w:rPr>
        <w:t xml:space="preserve"> and the </w:t>
      </w:r>
      <w:r w:rsidR="00D86707">
        <w:rPr>
          <w:rFonts w:hint="eastAsia"/>
          <w:szCs w:val="21"/>
        </w:rPr>
        <w:t xml:space="preserve">proposals </w:t>
      </w:r>
      <w:r w:rsidR="00D86707">
        <w:rPr>
          <w:szCs w:val="21"/>
        </w:rPr>
        <w:t xml:space="preserve">in </w:t>
      </w:r>
      <w:r w:rsidR="00D86707">
        <w:rPr>
          <w:rFonts w:hint="eastAsia"/>
          <w:szCs w:val="21"/>
        </w:rPr>
        <w:t>this contribution</w:t>
      </w:r>
      <w:r>
        <w:rPr>
          <w:rFonts w:hint="eastAsia"/>
          <w:szCs w:val="21"/>
        </w:rPr>
        <w:t xml:space="preserve">, </w:t>
      </w:r>
      <w:r w:rsidR="00D86707">
        <w:rPr>
          <w:szCs w:val="21"/>
        </w:rPr>
        <w:t xml:space="preserve">the draft </w:t>
      </w:r>
      <w:r>
        <w:rPr>
          <w:rFonts w:hint="eastAsia"/>
          <w:szCs w:val="21"/>
        </w:rPr>
        <w:t xml:space="preserve">TS 38.331 </w:t>
      </w:r>
      <w:r w:rsidR="00D86707">
        <w:rPr>
          <w:szCs w:val="21"/>
        </w:rPr>
        <w:t xml:space="preserve">TP </w:t>
      </w:r>
      <w:r>
        <w:rPr>
          <w:rFonts w:hint="eastAsia"/>
          <w:szCs w:val="21"/>
        </w:rPr>
        <w:t xml:space="preserve">is provided </w:t>
      </w:r>
      <w:r w:rsidR="00D86707">
        <w:rPr>
          <w:szCs w:val="21"/>
        </w:rPr>
        <w:t>in</w:t>
      </w:r>
      <w:r>
        <w:rPr>
          <w:rFonts w:hint="eastAsia"/>
          <w:szCs w:val="21"/>
        </w:rPr>
        <w:t xml:space="preserve"> </w:t>
      </w:r>
      <w:r w:rsidR="00234386">
        <w:rPr>
          <w:szCs w:val="21"/>
        </w:rPr>
        <w:t>A</w:t>
      </w:r>
      <w:r>
        <w:rPr>
          <w:rFonts w:hint="eastAsia"/>
          <w:szCs w:val="21"/>
        </w:rPr>
        <w:t>nnex.</w:t>
      </w:r>
    </w:p>
    <w:p w:rsidR="00C92862" w:rsidRDefault="00E93A4F">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r w:rsidR="00EB7F99">
        <w:rPr>
          <w:rFonts w:ascii="Arial" w:hAnsi="Arial" w:cs="Arial"/>
          <w:b w:val="0"/>
          <w:bCs w:val="0"/>
          <w:kern w:val="0"/>
          <w:sz w:val="32"/>
          <w:szCs w:val="36"/>
        </w:rPr>
        <w:t xml:space="preserve"> on side control information</w:t>
      </w:r>
    </w:p>
    <w:bookmarkEnd w:id="2"/>
    <w:p w:rsidR="00EB7F99" w:rsidRPr="00EB7F99" w:rsidRDefault="00EB7F99" w:rsidP="00EB7F99">
      <w:pPr>
        <w:pStyle w:val="1"/>
        <w:widowControl/>
        <w:numPr>
          <w:ilvl w:val="1"/>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hint="eastAsia"/>
          <w:b w:val="0"/>
          <w:bCs w:val="0"/>
          <w:kern w:val="0"/>
          <w:sz w:val="32"/>
          <w:szCs w:val="36"/>
        </w:rPr>
      </w:pPr>
      <w:r>
        <w:rPr>
          <w:rFonts w:ascii="Arial" w:hAnsi="Arial" w:cs="Arial"/>
          <w:b w:val="0"/>
          <w:bCs w:val="0"/>
          <w:kern w:val="0"/>
          <w:sz w:val="32"/>
          <w:szCs w:val="36"/>
        </w:rPr>
        <w:t xml:space="preserve">NCR-Fwd </w:t>
      </w:r>
      <w:r w:rsidR="006721D4">
        <w:rPr>
          <w:rFonts w:ascii="Arial" w:hAnsi="Arial" w:cs="Arial"/>
          <w:b w:val="0"/>
          <w:bCs w:val="0"/>
          <w:kern w:val="0"/>
          <w:sz w:val="32"/>
          <w:szCs w:val="36"/>
        </w:rPr>
        <w:t>Access lin</w:t>
      </w:r>
      <w:r>
        <w:rPr>
          <w:rFonts w:ascii="Arial" w:hAnsi="Arial" w:cs="Arial"/>
          <w:b w:val="0"/>
          <w:bCs w:val="0"/>
          <w:kern w:val="0"/>
          <w:sz w:val="32"/>
          <w:szCs w:val="36"/>
        </w:rPr>
        <w:t>k</w:t>
      </w:r>
    </w:p>
    <w:p w:rsidR="00EB7F99" w:rsidRPr="00EB7F99" w:rsidRDefault="00EB7F99" w:rsidP="00EB7F99">
      <w:pPr>
        <w:pStyle w:val="1"/>
        <w:widowControl/>
        <w:numPr>
          <w:ilvl w:val="2"/>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hint="eastAsia"/>
          <w:b w:val="0"/>
          <w:bCs w:val="0"/>
          <w:kern w:val="0"/>
          <w:sz w:val="32"/>
          <w:szCs w:val="36"/>
        </w:rPr>
      </w:pPr>
      <w:r>
        <w:rPr>
          <w:rFonts w:ascii="Arial" w:hAnsi="Arial" w:cs="Arial"/>
          <w:b w:val="0"/>
          <w:bCs w:val="0"/>
          <w:kern w:val="0"/>
          <w:sz w:val="32"/>
          <w:szCs w:val="36"/>
        </w:rPr>
        <w:t>Proposals based on RAN1 agreements</w:t>
      </w:r>
    </w:p>
    <w:p w:rsidR="00C92862" w:rsidRDefault="00E93A4F">
      <w:pPr>
        <w:snapToGrid w:val="0"/>
        <w:spacing w:after="120" w:line="240" w:lineRule="auto"/>
        <w:ind w:hanging="8"/>
        <w:jc w:val="left"/>
        <w:rPr>
          <w:szCs w:val="21"/>
        </w:rPr>
      </w:pPr>
      <w:r>
        <w:rPr>
          <w:rFonts w:hint="eastAsia"/>
          <w:szCs w:val="21"/>
        </w:rPr>
        <w:t xml:space="preserve">According to RAN1 agreement, </w:t>
      </w:r>
      <w:r w:rsidR="00346B12">
        <w:rPr>
          <w:szCs w:val="21"/>
        </w:rPr>
        <w:t xml:space="preserve">for NCR-Fwd access link, </w:t>
      </w:r>
      <w:r>
        <w:rPr>
          <w:rFonts w:hint="eastAsia"/>
          <w:szCs w:val="21"/>
        </w:rPr>
        <w:t xml:space="preserve">RRC signaling is used </w:t>
      </w:r>
      <w:r w:rsidR="00346B12">
        <w:rPr>
          <w:szCs w:val="21"/>
        </w:rPr>
        <w:t>to configure</w:t>
      </w:r>
      <w:r>
        <w:rPr>
          <w:rFonts w:hint="eastAsia"/>
          <w:szCs w:val="21"/>
        </w:rPr>
        <w:t xml:space="preserve"> a list of forwarding resources for periodic beam indication. Each forwarding resource is defined as</w:t>
      </w:r>
      <w:r>
        <w:rPr>
          <w:rFonts w:hint="eastAsia"/>
          <w:szCs w:val="21"/>
          <w:lang w:val="en-GB"/>
        </w:rPr>
        <w:t xml:space="preserve"> {Beam index, time resource}</w:t>
      </w:r>
      <w:r>
        <w:rPr>
          <w:rFonts w:hint="eastAsia"/>
          <w:szCs w:val="21"/>
        </w:rPr>
        <w:t xml:space="preserve">. The time resource is defined as start offset with the periodicity of the beam indication. The NCR-Fwd is expected to perform forwarding periodically according to the </w:t>
      </w:r>
      <w:r w:rsidR="00346B12">
        <w:rPr>
          <w:szCs w:val="21"/>
        </w:rPr>
        <w:t>RRC configuration</w:t>
      </w:r>
      <w:r>
        <w:rPr>
          <w:rFonts w:hint="eastAsia"/>
          <w:szCs w:val="21"/>
        </w:rPr>
        <w:t xml:space="preserve">. </w:t>
      </w:r>
      <w:r w:rsidR="00346B12">
        <w:rPr>
          <w:szCs w:val="21"/>
        </w:rPr>
        <w:t>In</w:t>
      </w:r>
      <w:r>
        <w:rPr>
          <w:rFonts w:hint="eastAsia"/>
          <w:szCs w:val="21"/>
        </w:rPr>
        <w:t xml:space="preserve"> our understanding, the periodic beam indication is used for periodic common or dedicated channel forwarding.</w:t>
      </w:r>
    </w:p>
    <w:p w:rsidR="00E556AE" w:rsidRPr="007C2581" w:rsidRDefault="00E93A4F" w:rsidP="007C2581">
      <w:pPr>
        <w:snapToGrid w:val="0"/>
        <w:spacing w:after="120" w:line="240" w:lineRule="auto"/>
        <w:ind w:left="1417" w:hangingChars="672" w:hanging="1417"/>
        <w:jc w:val="left"/>
        <w:rPr>
          <w:rFonts w:hint="eastAsia"/>
          <w:b/>
          <w:bCs/>
          <w:szCs w:val="21"/>
        </w:rPr>
      </w:pPr>
      <w:r>
        <w:rPr>
          <w:rFonts w:hint="eastAsia"/>
          <w:b/>
          <w:bCs/>
          <w:szCs w:val="21"/>
        </w:rPr>
        <w:t xml:space="preserve">Observation 1: According to RAN1 agreements, </w:t>
      </w:r>
      <w:r w:rsidR="00346B12">
        <w:rPr>
          <w:b/>
          <w:bCs/>
          <w:szCs w:val="21"/>
        </w:rPr>
        <w:t xml:space="preserve">for </w:t>
      </w:r>
      <w:r w:rsidR="00346B12">
        <w:rPr>
          <w:rFonts w:hint="eastAsia"/>
          <w:b/>
          <w:bCs/>
          <w:szCs w:val="21"/>
        </w:rPr>
        <w:t>periodic beam indication</w:t>
      </w:r>
      <w:r w:rsidR="00346B12">
        <w:rPr>
          <w:b/>
          <w:bCs/>
          <w:szCs w:val="21"/>
        </w:rPr>
        <w:t xml:space="preserve"> configuration for NCR-Fwd access link, </w:t>
      </w:r>
      <w:r>
        <w:rPr>
          <w:rFonts w:hint="eastAsia"/>
          <w:b/>
          <w:bCs/>
          <w:szCs w:val="21"/>
        </w:rPr>
        <w:t>RRC signal</w:t>
      </w:r>
      <w:r w:rsidR="00346B12">
        <w:rPr>
          <w:b/>
          <w:bCs/>
          <w:szCs w:val="21"/>
        </w:rPr>
        <w:t>l</w:t>
      </w:r>
      <w:r>
        <w:rPr>
          <w:rFonts w:hint="eastAsia"/>
          <w:b/>
          <w:bCs/>
          <w:szCs w:val="21"/>
        </w:rPr>
        <w:t>ing is used to configure a list of forwarding resource</w:t>
      </w:r>
      <w:r w:rsidR="00346B12">
        <w:rPr>
          <w:b/>
          <w:bCs/>
          <w:szCs w:val="21"/>
        </w:rPr>
        <w:t>s</w:t>
      </w:r>
      <w:r>
        <w:rPr>
          <w:rFonts w:hint="eastAsia"/>
          <w:b/>
          <w:bCs/>
          <w:szCs w:val="21"/>
        </w:rPr>
        <w:t>.</w:t>
      </w:r>
    </w:p>
    <w:p w:rsidR="00C92862" w:rsidRPr="00346B12" w:rsidRDefault="00E93A4F" w:rsidP="00346B12">
      <w:pPr>
        <w:snapToGrid w:val="0"/>
        <w:spacing w:after="120" w:line="240" w:lineRule="auto"/>
        <w:ind w:hanging="8"/>
        <w:jc w:val="left"/>
        <w:rPr>
          <w:rFonts w:hint="eastAsia"/>
          <w:szCs w:val="21"/>
        </w:rPr>
      </w:pPr>
      <w:r>
        <w:rPr>
          <w:rFonts w:hint="eastAsia"/>
          <w:szCs w:val="21"/>
        </w:rPr>
        <w:t xml:space="preserve">In addition to periodic beam indication, </w:t>
      </w:r>
      <w:r w:rsidR="00346B12">
        <w:rPr>
          <w:szCs w:val="21"/>
        </w:rPr>
        <w:t xml:space="preserve">for NCR-Fwd access link, </w:t>
      </w:r>
      <w:r>
        <w:rPr>
          <w:rFonts w:hint="eastAsia"/>
          <w:szCs w:val="21"/>
        </w:rPr>
        <w:t>aperiodic beam indication is also supported.</w:t>
      </w:r>
      <w:r w:rsidR="00346B12">
        <w:rPr>
          <w:szCs w:val="21"/>
        </w:rPr>
        <w:t xml:space="preserve"> In this case, </w:t>
      </w:r>
      <w:r>
        <w:rPr>
          <w:rFonts w:hint="eastAsia"/>
          <w:szCs w:val="21"/>
        </w:rPr>
        <w:t xml:space="preserve">DCI is used to indicate </w:t>
      </w:r>
      <w:r w:rsidR="00346B12">
        <w:rPr>
          <w:szCs w:val="21"/>
        </w:rPr>
        <w:t xml:space="preserve">the </w:t>
      </w:r>
      <w:r>
        <w:rPr>
          <w:rFonts w:hint="eastAsia"/>
          <w:szCs w:val="21"/>
        </w:rPr>
        <w:t>forwarding behavior</w:t>
      </w:r>
      <w:r w:rsidR="00346B12">
        <w:rPr>
          <w:szCs w:val="21"/>
        </w:rPr>
        <w:t xml:space="preserve">: including </w:t>
      </w:r>
      <w:r>
        <w:rPr>
          <w:rFonts w:hint="eastAsia"/>
          <w:szCs w:val="21"/>
        </w:rPr>
        <w:t>beam information and the time resource. The NCR-Fwd forward</w:t>
      </w:r>
      <w:r w:rsidR="00346B12">
        <w:rPr>
          <w:rFonts w:hint="eastAsia"/>
          <w:szCs w:val="21"/>
        </w:rPr>
        <w:t>s</w:t>
      </w:r>
      <w:r w:rsidR="00346B12">
        <w:rPr>
          <w:szCs w:val="21"/>
        </w:rPr>
        <w:t xml:space="preserve"> data</w:t>
      </w:r>
      <w:r>
        <w:rPr>
          <w:rFonts w:hint="eastAsia"/>
          <w:szCs w:val="21"/>
        </w:rPr>
        <w:t xml:space="preserve"> </w:t>
      </w:r>
      <w:r w:rsidR="00346B12">
        <w:rPr>
          <w:szCs w:val="21"/>
        </w:rPr>
        <w:t>based on</w:t>
      </w:r>
      <w:r>
        <w:rPr>
          <w:rFonts w:hint="eastAsia"/>
          <w:szCs w:val="21"/>
        </w:rPr>
        <w:t xml:space="preserve"> the indicated beam information</w:t>
      </w:r>
      <w:r w:rsidR="00346B12">
        <w:rPr>
          <w:szCs w:val="21"/>
        </w:rPr>
        <w:t xml:space="preserve"> and time resource</w:t>
      </w:r>
      <w:r>
        <w:rPr>
          <w:rFonts w:hint="eastAsia"/>
          <w:szCs w:val="21"/>
        </w:rPr>
        <w:t xml:space="preserve">. </w:t>
      </w:r>
    </w:p>
    <w:p w:rsidR="00C92862" w:rsidRDefault="00E93A4F">
      <w:pPr>
        <w:snapToGrid w:val="0"/>
        <w:spacing w:after="120" w:line="240" w:lineRule="auto"/>
        <w:ind w:hanging="8"/>
        <w:jc w:val="left"/>
        <w:rPr>
          <w:szCs w:val="21"/>
        </w:rPr>
      </w:pPr>
      <w:r>
        <w:rPr>
          <w:rFonts w:hint="eastAsia"/>
          <w:szCs w:val="21"/>
        </w:rPr>
        <w:t>To reduce the size</w:t>
      </w:r>
      <w:r w:rsidR="00346B12">
        <w:rPr>
          <w:szCs w:val="21"/>
        </w:rPr>
        <w:t xml:space="preserve"> of DCI</w:t>
      </w:r>
      <w:r>
        <w:rPr>
          <w:rFonts w:hint="eastAsia"/>
          <w:szCs w:val="21"/>
        </w:rPr>
        <w:t xml:space="preserve">, RAN1 agreed a list of time resources is pre-defined by RRC signaling. Each time resource is defined </w:t>
      </w:r>
      <w:r w:rsidR="0036195D">
        <w:rPr>
          <w:rFonts w:eastAsia="Calibri"/>
          <w:i/>
          <w:kern w:val="0"/>
          <w:sz w:val="20"/>
          <w:szCs w:val="20"/>
        </w:rPr>
        <w:t>{Starting slot defined as the slot offset, starting symbol defined by symbol offset within the slot, duration defined by the number of symbols}</w:t>
      </w:r>
      <w:r>
        <w:rPr>
          <w:rFonts w:hint="eastAsia"/>
          <w:szCs w:val="21"/>
        </w:rPr>
        <w:t>as start offset and duration in symbol level.</w:t>
      </w:r>
    </w:p>
    <w:p w:rsidR="00C92862" w:rsidRDefault="00E93A4F" w:rsidP="007C2581">
      <w:pPr>
        <w:snapToGrid w:val="0"/>
        <w:spacing w:after="120" w:line="240" w:lineRule="auto"/>
        <w:ind w:left="1417" w:hangingChars="672" w:hanging="1417"/>
        <w:jc w:val="left"/>
        <w:rPr>
          <w:b/>
          <w:bCs/>
          <w:szCs w:val="21"/>
        </w:rPr>
      </w:pPr>
      <w:r>
        <w:rPr>
          <w:rFonts w:hint="eastAsia"/>
          <w:b/>
          <w:bCs/>
          <w:szCs w:val="21"/>
        </w:rPr>
        <w:t xml:space="preserve">Observation 2: According to RAN1 agreements, </w:t>
      </w:r>
      <w:r w:rsidR="0036195D">
        <w:rPr>
          <w:b/>
          <w:bCs/>
          <w:szCs w:val="21"/>
        </w:rPr>
        <w:t>for a</w:t>
      </w:r>
      <w:r w:rsidR="0036195D">
        <w:rPr>
          <w:rFonts w:hint="eastAsia"/>
          <w:b/>
          <w:bCs/>
          <w:szCs w:val="21"/>
        </w:rPr>
        <w:t>periodic beam indication</w:t>
      </w:r>
      <w:r w:rsidR="0036195D">
        <w:rPr>
          <w:b/>
          <w:bCs/>
          <w:szCs w:val="21"/>
        </w:rPr>
        <w:t xml:space="preserve"> configuration for NCR-Fwd access link, </w:t>
      </w:r>
      <w:r w:rsidR="0036195D">
        <w:rPr>
          <w:rFonts w:hint="eastAsia"/>
          <w:b/>
          <w:bCs/>
          <w:szCs w:val="21"/>
        </w:rPr>
        <w:t>RRC signal</w:t>
      </w:r>
      <w:r w:rsidR="0036195D">
        <w:rPr>
          <w:b/>
          <w:bCs/>
          <w:szCs w:val="21"/>
        </w:rPr>
        <w:t>l</w:t>
      </w:r>
      <w:r w:rsidR="0036195D">
        <w:rPr>
          <w:rFonts w:hint="eastAsia"/>
          <w:b/>
          <w:bCs/>
          <w:szCs w:val="21"/>
        </w:rPr>
        <w:t xml:space="preserve">ing is used to </w:t>
      </w:r>
      <w:r w:rsidR="0036195D">
        <w:rPr>
          <w:b/>
          <w:bCs/>
          <w:szCs w:val="21"/>
        </w:rPr>
        <w:t>pre-</w:t>
      </w:r>
      <w:r w:rsidR="0036195D">
        <w:rPr>
          <w:rFonts w:hint="eastAsia"/>
          <w:b/>
          <w:bCs/>
          <w:szCs w:val="21"/>
        </w:rPr>
        <w:t xml:space="preserve">configure a list of </w:t>
      </w:r>
      <w:r w:rsidR="0036195D">
        <w:rPr>
          <w:b/>
          <w:bCs/>
          <w:szCs w:val="21"/>
        </w:rPr>
        <w:t>time</w:t>
      </w:r>
      <w:r w:rsidR="0036195D">
        <w:rPr>
          <w:rFonts w:hint="eastAsia"/>
          <w:b/>
          <w:bCs/>
          <w:szCs w:val="21"/>
        </w:rPr>
        <w:t xml:space="preserve"> resource</w:t>
      </w:r>
      <w:r w:rsidR="0036195D">
        <w:rPr>
          <w:b/>
          <w:bCs/>
          <w:szCs w:val="21"/>
        </w:rPr>
        <w:t>s</w:t>
      </w:r>
      <w:r w:rsidR="0036195D">
        <w:rPr>
          <w:rFonts w:hint="eastAsia"/>
          <w:b/>
          <w:bCs/>
          <w:szCs w:val="21"/>
        </w:rPr>
        <w:t>.</w:t>
      </w:r>
      <w:r>
        <w:rPr>
          <w:rFonts w:hint="eastAsia"/>
          <w:b/>
          <w:bCs/>
          <w:szCs w:val="21"/>
        </w:rPr>
        <w:t xml:space="preserve"> DCI</w:t>
      </w:r>
      <w:r w:rsidR="0036195D">
        <w:rPr>
          <w:b/>
          <w:bCs/>
          <w:szCs w:val="21"/>
        </w:rPr>
        <w:t xml:space="preserve"> is used to indicate applied beam information and corresponding time resource</w:t>
      </w:r>
      <w:r>
        <w:rPr>
          <w:rFonts w:hint="eastAsia"/>
          <w:b/>
          <w:bCs/>
          <w:szCs w:val="21"/>
        </w:rPr>
        <w:t>.</w:t>
      </w:r>
    </w:p>
    <w:p w:rsidR="0036195D" w:rsidRPr="0036195D" w:rsidRDefault="0036195D" w:rsidP="0036195D">
      <w:pPr>
        <w:snapToGrid w:val="0"/>
        <w:spacing w:after="120" w:line="240" w:lineRule="auto"/>
        <w:ind w:hanging="8"/>
        <w:jc w:val="left"/>
        <w:rPr>
          <w:rFonts w:hint="eastAsia"/>
          <w:szCs w:val="21"/>
        </w:rPr>
      </w:pPr>
      <w:r>
        <w:rPr>
          <w:szCs w:val="21"/>
        </w:rPr>
        <w:t xml:space="preserve">From RAN2 perspective, we think the general ASN.1 structure of periodic forwarding resources configuration and the ASN.1 structure of aperiodic time resource configuration is clear based on RAN1 agreements. But for the value range of specific fields (e.g. slot offset, duration…), we need to wait for RAN1. </w:t>
      </w:r>
    </w:p>
    <w:p w:rsidR="0036195D" w:rsidRDefault="0036195D" w:rsidP="0036195D">
      <w:pPr>
        <w:snapToGrid w:val="0"/>
        <w:spacing w:after="120" w:line="240" w:lineRule="auto"/>
        <w:jc w:val="left"/>
        <w:rPr>
          <w:szCs w:val="21"/>
        </w:rPr>
      </w:pPr>
      <w:r>
        <w:rPr>
          <w:szCs w:val="21"/>
        </w:rPr>
        <w:t>Regarding the</w:t>
      </w:r>
      <w:r w:rsidR="00E556AE">
        <w:rPr>
          <w:szCs w:val="21"/>
        </w:rPr>
        <w:t xml:space="preserve"> IE location</w:t>
      </w:r>
      <w:r>
        <w:rPr>
          <w:szCs w:val="21"/>
        </w:rPr>
        <w:t xml:space="preserve">, </w:t>
      </w:r>
      <w:r w:rsidR="00E556AE">
        <w:rPr>
          <w:szCs w:val="21"/>
        </w:rPr>
        <w:t>considering RAN2</w:t>
      </w:r>
      <w:r>
        <w:rPr>
          <w:szCs w:val="21"/>
        </w:rPr>
        <w:t xml:space="preserve"> agreed that NCR-</w:t>
      </w:r>
      <w:r w:rsidR="00E556AE">
        <w:rPr>
          <w:szCs w:val="21"/>
        </w:rPr>
        <w:t>MT connects to a specific cell, and NCR-Fwd at least forwards the data from the same cell, we think it makes sense to define</w:t>
      </w:r>
      <w:r>
        <w:rPr>
          <w:szCs w:val="21"/>
        </w:rPr>
        <w:t xml:space="preserve"> </w:t>
      </w:r>
      <w:r w:rsidR="00E556AE">
        <w:rPr>
          <w:szCs w:val="21"/>
        </w:rPr>
        <w:t>the configurations in ServingCellConfig.</w:t>
      </w:r>
    </w:p>
    <w:p w:rsidR="0036195D" w:rsidRPr="00E556AE" w:rsidRDefault="00E556AE" w:rsidP="00E556AE">
      <w:pPr>
        <w:snapToGrid w:val="0"/>
        <w:spacing w:after="120" w:line="240" w:lineRule="auto"/>
        <w:ind w:left="1073" w:hangingChars="509" w:hanging="1073"/>
        <w:jc w:val="left"/>
        <w:rPr>
          <w:rFonts w:hint="eastAsia"/>
          <w:b/>
          <w:bCs/>
          <w:szCs w:val="21"/>
          <w:highlight w:val="yellow"/>
        </w:rPr>
      </w:pPr>
      <w:r>
        <w:rPr>
          <w:rFonts w:hint="eastAsia"/>
          <w:b/>
          <w:bCs/>
          <w:szCs w:val="21"/>
        </w:rPr>
        <w:t xml:space="preserve">Proposal 1: </w:t>
      </w:r>
      <w:r>
        <w:rPr>
          <w:b/>
          <w:bCs/>
          <w:szCs w:val="21"/>
        </w:rPr>
        <w:t>For NCR-Fwd access link, the periodic and aperiodic beam indication configuration</w:t>
      </w:r>
      <w:r w:rsidR="009B18EC">
        <w:rPr>
          <w:b/>
          <w:bCs/>
          <w:szCs w:val="21"/>
        </w:rPr>
        <w:t>s</w:t>
      </w:r>
      <w:r>
        <w:rPr>
          <w:b/>
          <w:bCs/>
          <w:szCs w:val="21"/>
        </w:rPr>
        <w:t xml:space="preserve"> are defined in ServingCellConfig</w:t>
      </w:r>
      <w:r>
        <w:rPr>
          <w:rFonts w:hint="eastAsia"/>
          <w:b/>
          <w:bCs/>
          <w:szCs w:val="21"/>
        </w:rPr>
        <w:t>.</w:t>
      </w:r>
    </w:p>
    <w:p w:rsidR="009B18EC" w:rsidRDefault="009B18EC">
      <w:pPr>
        <w:snapToGrid w:val="0"/>
        <w:spacing w:after="120" w:line="240" w:lineRule="auto"/>
        <w:ind w:hanging="8"/>
        <w:jc w:val="left"/>
        <w:rPr>
          <w:szCs w:val="21"/>
        </w:rPr>
      </w:pPr>
      <w:r>
        <w:rPr>
          <w:szCs w:val="21"/>
        </w:rPr>
        <w:t xml:space="preserve">Based on RAN1 agreements, the draft </w:t>
      </w:r>
      <w:r w:rsidR="00EB7F99">
        <w:rPr>
          <w:szCs w:val="21"/>
        </w:rPr>
        <w:t>ASN.1 signalling</w:t>
      </w:r>
      <w:r>
        <w:rPr>
          <w:szCs w:val="21"/>
        </w:rPr>
        <w:t xml:space="preserve"> are provided in Annex</w:t>
      </w:r>
      <w:r w:rsidR="00EB7F99">
        <w:rPr>
          <w:szCs w:val="21"/>
        </w:rPr>
        <w:t>.</w:t>
      </w:r>
    </w:p>
    <w:p w:rsidR="00DA6A9B" w:rsidRPr="00DA6A9B" w:rsidRDefault="00DA6A9B" w:rsidP="00DA6A9B">
      <w:pPr>
        <w:snapToGrid w:val="0"/>
        <w:spacing w:after="120" w:line="240" w:lineRule="auto"/>
        <w:ind w:left="1073" w:hangingChars="509" w:hanging="1073"/>
        <w:jc w:val="left"/>
        <w:rPr>
          <w:rFonts w:hint="eastAsia"/>
          <w:b/>
          <w:bCs/>
          <w:szCs w:val="21"/>
          <w:highlight w:val="yellow"/>
        </w:rPr>
      </w:pPr>
      <w:r>
        <w:rPr>
          <w:rFonts w:hint="eastAsia"/>
          <w:b/>
          <w:bCs/>
          <w:szCs w:val="21"/>
        </w:rPr>
        <w:t xml:space="preserve">Proposal </w:t>
      </w:r>
      <w:r>
        <w:rPr>
          <w:b/>
          <w:bCs/>
          <w:szCs w:val="21"/>
        </w:rPr>
        <w:t>2</w:t>
      </w:r>
      <w:r>
        <w:rPr>
          <w:rFonts w:hint="eastAsia"/>
          <w:b/>
          <w:bCs/>
          <w:szCs w:val="21"/>
        </w:rPr>
        <w:t xml:space="preserve">: </w:t>
      </w:r>
      <w:r>
        <w:rPr>
          <w:b/>
          <w:bCs/>
          <w:szCs w:val="21"/>
        </w:rPr>
        <w:t>RAN2 to discuss the beam information configuration based on the draft ASN.1 signalling in Annex</w:t>
      </w:r>
      <w:r>
        <w:rPr>
          <w:rFonts w:hint="eastAsia"/>
          <w:b/>
          <w:bCs/>
          <w:szCs w:val="21"/>
        </w:rPr>
        <w:t>.</w:t>
      </w:r>
    </w:p>
    <w:p w:rsidR="00EB7F99" w:rsidRPr="00EB7F99" w:rsidRDefault="00EB7F99" w:rsidP="00EB7F99">
      <w:pPr>
        <w:pStyle w:val="1"/>
        <w:widowControl/>
        <w:numPr>
          <w:ilvl w:val="2"/>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hint="eastAsia"/>
          <w:b w:val="0"/>
          <w:bCs w:val="0"/>
          <w:kern w:val="0"/>
          <w:sz w:val="32"/>
          <w:szCs w:val="36"/>
        </w:rPr>
      </w:pPr>
      <w:r>
        <w:rPr>
          <w:rFonts w:ascii="Arial" w:hAnsi="Arial" w:cs="Arial"/>
          <w:b w:val="0"/>
          <w:bCs w:val="0"/>
          <w:kern w:val="0"/>
          <w:sz w:val="32"/>
          <w:szCs w:val="36"/>
        </w:rPr>
        <w:lastRenderedPageBreak/>
        <w:t>Proposals based on RAN2 agreements</w:t>
      </w:r>
    </w:p>
    <w:p w:rsidR="00EB7F99" w:rsidRDefault="00EB7F99">
      <w:pPr>
        <w:snapToGrid w:val="0"/>
        <w:spacing w:after="120" w:line="240" w:lineRule="auto"/>
        <w:ind w:hanging="8"/>
        <w:jc w:val="left"/>
        <w:rPr>
          <w:szCs w:val="21"/>
        </w:rPr>
      </w:pPr>
      <w:r>
        <w:rPr>
          <w:rFonts w:hint="eastAsia"/>
          <w:szCs w:val="21"/>
        </w:rPr>
        <w:t>I</w:t>
      </w:r>
      <w:r>
        <w:rPr>
          <w:szCs w:val="21"/>
        </w:rPr>
        <w:t>n RAN2#120, the following agreement is made for RRC_INACTIVE state:</w:t>
      </w:r>
    </w:p>
    <w:tbl>
      <w:tblPr>
        <w:tblStyle w:val="aff0"/>
        <w:tblW w:w="0" w:type="auto"/>
        <w:tblLook w:val="04A0" w:firstRow="1" w:lastRow="0" w:firstColumn="1" w:lastColumn="0" w:noHBand="0" w:noVBand="1"/>
      </w:tblPr>
      <w:tblGrid>
        <w:gridCol w:w="9854"/>
      </w:tblGrid>
      <w:tr w:rsidR="00EB7F99" w:rsidTr="00EB7F99">
        <w:tc>
          <w:tcPr>
            <w:tcW w:w="9854" w:type="dxa"/>
          </w:tcPr>
          <w:p w:rsidR="00EB7F99" w:rsidRPr="00EB7F99" w:rsidRDefault="00EB7F99" w:rsidP="00EB7F99">
            <w:pPr>
              <w:pStyle w:val="afffffffe"/>
              <w:widowControl/>
              <w:numPr>
                <w:ilvl w:val="0"/>
                <w:numId w:val="10"/>
              </w:numPr>
              <w:spacing w:before="60" w:after="50" w:line="240" w:lineRule="auto"/>
              <w:ind w:left="567" w:firstLineChars="0" w:hanging="283"/>
              <w:jc w:val="left"/>
              <w:rPr>
                <w:rFonts w:ascii="Arial" w:hAnsi="Arial" w:hint="eastAsia"/>
                <w:bCs/>
              </w:rPr>
            </w:pPr>
            <w:r w:rsidRPr="00EB7F99">
              <w:rPr>
                <w:rFonts w:ascii="Arial" w:hAnsi="Arial"/>
                <w:bCs/>
                <w:sz w:val="18"/>
              </w:rPr>
              <w:t>After NCR-MT enters RRC_INACTIVE mode, the NCR-Fwd can be ON or OFF following the last configuration received from the gNB.</w:t>
            </w:r>
          </w:p>
        </w:tc>
      </w:tr>
    </w:tbl>
    <w:p w:rsidR="00EB7F99" w:rsidRDefault="00EB7F99">
      <w:pPr>
        <w:snapToGrid w:val="0"/>
        <w:spacing w:after="120" w:line="240" w:lineRule="auto"/>
        <w:ind w:hanging="8"/>
        <w:jc w:val="left"/>
        <w:rPr>
          <w:szCs w:val="21"/>
        </w:rPr>
      </w:pPr>
      <w:r>
        <w:rPr>
          <w:rFonts w:hint="eastAsia"/>
          <w:szCs w:val="21"/>
        </w:rPr>
        <w:t>F</w:t>
      </w:r>
      <w:r>
        <w:rPr>
          <w:szCs w:val="21"/>
        </w:rPr>
        <w:t xml:space="preserve">or stage 3 details, we need to discuss more about this agreement. </w:t>
      </w:r>
    </w:p>
    <w:p w:rsidR="00C92862" w:rsidRDefault="00EB7F99">
      <w:pPr>
        <w:snapToGrid w:val="0"/>
        <w:spacing w:after="120" w:line="240" w:lineRule="auto"/>
        <w:ind w:hanging="8"/>
        <w:jc w:val="left"/>
        <w:rPr>
          <w:szCs w:val="21"/>
        </w:rPr>
      </w:pPr>
      <w:r>
        <w:rPr>
          <w:szCs w:val="21"/>
        </w:rPr>
        <w:t xml:space="preserve">First, as we discussed in 2.1.1, RAN1 agreed both periodic and aperiodic beam indication for access link. Considering </w:t>
      </w:r>
      <w:r w:rsidR="00E93A4F">
        <w:rPr>
          <w:rFonts w:hint="eastAsia"/>
          <w:szCs w:val="21"/>
        </w:rPr>
        <w:t xml:space="preserve">aperiodic beam indication is </w:t>
      </w:r>
      <w:r>
        <w:rPr>
          <w:rFonts w:hint="eastAsia"/>
          <w:szCs w:val="21"/>
        </w:rPr>
        <w:t>finally</w:t>
      </w:r>
      <w:r>
        <w:rPr>
          <w:szCs w:val="21"/>
        </w:rPr>
        <w:t xml:space="preserve"> </w:t>
      </w:r>
      <w:r>
        <w:rPr>
          <w:rFonts w:hint="eastAsia"/>
          <w:szCs w:val="21"/>
        </w:rPr>
        <w:t>done</w:t>
      </w:r>
      <w:r>
        <w:rPr>
          <w:szCs w:val="21"/>
        </w:rPr>
        <w:t xml:space="preserve"> </w:t>
      </w:r>
      <w:r>
        <w:rPr>
          <w:rFonts w:hint="eastAsia"/>
          <w:szCs w:val="21"/>
        </w:rPr>
        <w:t>by</w:t>
      </w:r>
      <w:r>
        <w:rPr>
          <w:szCs w:val="21"/>
        </w:rPr>
        <w:t xml:space="preserve"> DCI</w:t>
      </w:r>
      <w:r w:rsidR="00E93A4F">
        <w:rPr>
          <w:rFonts w:hint="eastAsia"/>
          <w:szCs w:val="21"/>
        </w:rPr>
        <w:t xml:space="preserve">, it is impossible for network to indicate beam </w:t>
      </w:r>
      <w:r>
        <w:rPr>
          <w:rFonts w:hint="eastAsia"/>
          <w:szCs w:val="21"/>
        </w:rPr>
        <w:t>indication</w:t>
      </w:r>
      <w:r>
        <w:rPr>
          <w:szCs w:val="21"/>
        </w:rPr>
        <w:t xml:space="preserve"> </w:t>
      </w:r>
      <w:r w:rsidR="00E93A4F">
        <w:rPr>
          <w:rFonts w:hint="eastAsia"/>
          <w:szCs w:val="21"/>
        </w:rPr>
        <w:t>dynamically</w:t>
      </w:r>
      <w:r>
        <w:rPr>
          <w:szCs w:val="21"/>
        </w:rPr>
        <w:t xml:space="preserve"> </w:t>
      </w:r>
      <w:r>
        <w:rPr>
          <w:rFonts w:hint="eastAsia"/>
          <w:szCs w:val="21"/>
        </w:rPr>
        <w:t>when</w:t>
      </w:r>
      <w:r>
        <w:rPr>
          <w:szCs w:val="21"/>
        </w:rPr>
        <w:t xml:space="preserve"> NCR-MT is in RRC_INACTIVE or RRC_IDLE</w:t>
      </w:r>
      <w:r w:rsidR="00C824FE">
        <w:rPr>
          <w:szCs w:val="21"/>
        </w:rPr>
        <w:t xml:space="preserve"> </w:t>
      </w:r>
      <w:r>
        <w:rPr>
          <w:szCs w:val="21"/>
        </w:rPr>
        <w:t>(if supported)</w:t>
      </w:r>
      <w:r w:rsidR="00C824FE">
        <w:rPr>
          <w:szCs w:val="21"/>
        </w:rPr>
        <w:t>, so we think only periodic beam indication is feasible for ON/OFF operation in RRC_INACTIVE state</w:t>
      </w:r>
      <w:r w:rsidR="00E93A4F">
        <w:rPr>
          <w:rFonts w:hint="eastAsia"/>
          <w:szCs w:val="21"/>
        </w:rPr>
        <w:t>.</w:t>
      </w:r>
    </w:p>
    <w:p w:rsidR="00C92862" w:rsidRDefault="00E93A4F" w:rsidP="007C2581">
      <w:pPr>
        <w:snapToGrid w:val="0"/>
        <w:spacing w:after="120" w:line="240" w:lineRule="auto"/>
        <w:ind w:left="1417" w:hangingChars="672" w:hanging="1417"/>
        <w:jc w:val="left"/>
        <w:rPr>
          <w:b/>
          <w:bCs/>
          <w:szCs w:val="21"/>
        </w:rPr>
      </w:pPr>
      <w:r>
        <w:rPr>
          <w:rFonts w:hint="eastAsia"/>
          <w:b/>
          <w:bCs/>
          <w:szCs w:val="21"/>
        </w:rPr>
        <w:t xml:space="preserve">Observation 3: When NCR-MT is in RRC_INACTIVE, only periodic beam indication is feasible for </w:t>
      </w:r>
      <w:r w:rsidR="00C824FE">
        <w:rPr>
          <w:b/>
          <w:bCs/>
          <w:szCs w:val="21"/>
        </w:rPr>
        <w:t xml:space="preserve">NCR-Fwd </w:t>
      </w:r>
      <w:r>
        <w:rPr>
          <w:rFonts w:hint="eastAsia"/>
          <w:b/>
          <w:bCs/>
          <w:szCs w:val="21"/>
        </w:rPr>
        <w:t>access link.</w:t>
      </w:r>
    </w:p>
    <w:p w:rsidR="00C824FE" w:rsidRDefault="00C824FE" w:rsidP="00593413">
      <w:pPr>
        <w:snapToGrid w:val="0"/>
        <w:spacing w:after="120" w:line="240" w:lineRule="auto"/>
        <w:ind w:hanging="8"/>
        <w:jc w:val="left"/>
        <w:rPr>
          <w:szCs w:val="21"/>
        </w:rPr>
      </w:pPr>
      <w:r>
        <w:rPr>
          <w:szCs w:val="21"/>
        </w:rPr>
        <w:t xml:space="preserve">Then the question is, how the periodic beam indication can be provided to the NCR-MT, one way is to follow the configuration in last RRCReconfiguration before RRCRelease, it means if the network wants to instruct the NCR-Fwd to behave differently from RRC_CONNECTED mode (e.g. to use different forwarding periodicity and duration), the network has to send another RRCReconfiguration message right before RRCRelease message. Another optimized way is to provide dedicated configuration directly via RRCRelease message. In our understanding, the later one is more flexible and in case the NCR-MT goes to RRC_INACTIVE state, the original configured beam indication configuration can be stored as part of UE context, and it can be used/updated when NCR-MT enters RRC_INACTIVE. Otherwise, the network has to reconfigure beam indication whenever the NCR-MT triggers RRCResume. </w:t>
      </w:r>
    </w:p>
    <w:p w:rsidR="00D72732" w:rsidRPr="00D72732" w:rsidRDefault="00D72732" w:rsidP="00D72732">
      <w:pPr>
        <w:snapToGrid w:val="0"/>
        <w:spacing w:after="120" w:line="240" w:lineRule="auto"/>
        <w:ind w:left="1073" w:hangingChars="509" w:hanging="1073"/>
        <w:jc w:val="left"/>
        <w:rPr>
          <w:rFonts w:hint="eastAsia"/>
          <w:b/>
          <w:bCs/>
          <w:szCs w:val="21"/>
        </w:rPr>
      </w:pPr>
      <w:r>
        <w:rPr>
          <w:rFonts w:hint="eastAsia"/>
          <w:b/>
          <w:bCs/>
          <w:szCs w:val="21"/>
        </w:rPr>
        <w:t xml:space="preserve">Proposal </w:t>
      </w:r>
      <w:r w:rsidR="00DA6A9B">
        <w:rPr>
          <w:b/>
          <w:bCs/>
          <w:szCs w:val="21"/>
        </w:rPr>
        <w:t>3</w:t>
      </w:r>
      <w:r>
        <w:rPr>
          <w:rFonts w:hint="eastAsia"/>
          <w:b/>
          <w:bCs/>
          <w:szCs w:val="21"/>
        </w:rPr>
        <w:t xml:space="preserve">: </w:t>
      </w:r>
      <w:r>
        <w:rPr>
          <w:b/>
          <w:bCs/>
          <w:szCs w:val="21"/>
        </w:rPr>
        <w:t>To introduce periodic beam indication configuration in RRCRelease message</w:t>
      </w:r>
      <w:r>
        <w:rPr>
          <w:rFonts w:hint="eastAsia"/>
          <w:b/>
          <w:bCs/>
          <w:szCs w:val="21"/>
        </w:rPr>
        <w:t>.</w:t>
      </w:r>
      <w:r>
        <w:rPr>
          <w:b/>
          <w:bCs/>
          <w:szCs w:val="21"/>
        </w:rPr>
        <w:t xml:space="preserve"> </w:t>
      </w:r>
    </w:p>
    <w:p w:rsidR="00593413" w:rsidRDefault="00593413" w:rsidP="00593413">
      <w:pPr>
        <w:snapToGrid w:val="0"/>
        <w:spacing w:after="120" w:line="240" w:lineRule="auto"/>
        <w:ind w:hanging="8"/>
        <w:jc w:val="left"/>
        <w:rPr>
          <w:szCs w:val="21"/>
        </w:rPr>
      </w:pPr>
      <w:r>
        <w:rPr>
          <w:rFonts w:hint="eastAsia"/>
          <w:szCs w:val="21"/>
        </w:rPr>
        <w:t>O</w:t>
      </w:r>
      <w:r>
        <w:rPr>
          <w:szCs w:val="21"/>
        </w:rPr>
        <w:t xml:space="preserve">n the other hand, </w:t>
      </w:r>
      <w:r w:rsidR="00D72732">
        <w:rPr>
          <w:szCs w:val="21"/>
        </w:rPr>
        <w:t xml:space="preserve">we think the gNB should be able to indicate OFF in RRCRelease message, when the indication is received, the NCR-Fwd is OFF regardless of beam indication configuration received before RRCRelease. </w:t>
      </w:r>
    </w:p>
    <w:p w:rsidR="00D72732" w:rsidRPr="00D72732" w:rsidRDefault="00D72732" w:rsidP="00D72732">
      <w:pPr>
        <w:snapToGrid w:val="0"/>
        <w:spacing w:after="120" w:line="240" w:lineRule="auto"/>
        <w:ind w:left="1073" w:hangingChars="509" w:hanging="1073"/>
        <w:jc w:val="left"/>
        <w:rPr>
          <w:rFonts w:hint="eastAsia"/>
          <w:b/>
          <w:bCs/>
          <w:szCs w:val="21"/>
        </w:rPr>
      </w:pPr>
      <w:r>
        <w:rPr>
          <w:rFonts w:hint="eastAsia"/>
          <w:b/>
          <w:bCs/>
          <w:szCs w:val="21"/>
        </w:rPr>
        <w:t xml:space="preserve">Proposal </w:t>
      </w:r>
      <w:r w:rsidR="00DA6A9B">
        <w:rPr>
          <w:b/>
          <w:bCs/>
          <w:szCs w:val="21"/>
        </w:rPr>
        <w:t>4</w:t>
      </w:r>
      <w:r>
        <w:rPr>
          <w:rFonts w:hint="eastAsia"/>
          <w:b/>
          <w:bCs/>
          <w:szCs w:val="21"/>
        </w:rPr>
        <w:t xml:space="preserve">: </w:t>
      </w:r>
      <w:r>
        <w:rPr>
          <w:b/>
          <w:bCs/>
          <w:szCs w:val="21"/>
        </w:rPr>
        <w:t>To introduce NCR-Fwd OFF indication in RRCRelease message</w:t>
      </w:r>
      <w:r>
        <w:rPr>
          <w:rFonts w:hint="eastAsia"/>
          <w:b/>
          <w:bCs/>
          <w:szCs w:val="21"/>
        </w:rPr>
        <w:t>.</w:t>
      </w:r>
      <w:r>
        <w:rPr>
          <w:b/>
          <w:bCs/>
          <w:szCs w:val="21"/>
        </w:rPr>
        <w:t xml:space="preserve"> </w:t>
      </w:r>
    </w:p>
    <w:p w:rsidR="00EE60AF" w:rsidRDefault="00EE60AF" w:rsidP="00EE60AF">
      <w:pPr>
        <w:snapToGrid w:val="0"/>
        <w:spacing w:after="120" w:line="240" w:lineRule="auto"/>
        <w:ind w:hanging="8"/>
        <w:jc w:val="left"/>
        <w:rPr>
          <w:rFonts w:hint="eastAsia"/>
          <w:szCs w:val="21"/>
        </w:rPr>
      </w:pPr>
      <w:r>
        <w:rPr>
          <w:rFonts w:hint="eastAsia"/>
          <w:szCs w:val="21"/>
        </w:rPr>
        <w:t>I</w:t>
      </w:r>
      <w:r>
        <w:rPr>
          <w:szCs w:val="21"/>
        </w:rPr>
        <w:t xml:space="preserve">f the NCR-MT receives a new periodic beam indication configuration via RRCRelease, </w:t>
      </w:r>
      <w:r w:rsidR="00BD2D84">
        <w:rPr>
          <w:szCs w:val="21"/>
        </w:rPr>
        <w:t>as we mentioned above, this configuration is only applicable when the NCR-MT is in RRC_INACTIVE or RRC_</w:t>
      </w:r>
      <w:proofErr w:type="gramStart"/>
      <w:r w:rsidR="00BD2D84">
        <w:rPr>
          <w:szCs w:val="21"/>
        </w:rPr>
        <w:t>IDLE(</w:t>
      </w:r>
      <w:proofErr w:type="gramEnd"/>
      <w:r w:rsidR="00BD2D84">
        <w:rPr>
          <w:szCs w:val="21"/>
        </w:rPr>
        <w:t xml:space="preserve">if supported), so when initiating RRCResume or RRCSetup procedure, the </w:t>
      </w:r>
      <w:r>
        <w:rPr>
          <w:szCs w:val="21"/>
        </w:rPr>
        <w:t>NCR-MT should discard the configuration</w:t>
      </w:r>
      <w:r w:rsidR="00BD2D84">
        <w:rPr>
          <w:szCs w:val="21"/>
        </w:rPr>
        <w:t>.</w:t>
      </w:r>
    </w:p>
    <w:p w:rsidR="00BD2D84" w:rsidRDefault="00BD2D84" w:rsidP="00BD2D84">
      <w:pPr>
        <w:snapToGrid w:val="0"/>
        <w:spacing w:after="120" w:line="240" w:lineRule="auto"/>
        <w:ind w:left="1073" w:hangingChars="509" w:hanging="1073"/>
        <w:jc w:val="left"/>
        <w:rPr>
          <w:b/>
          <w:bCs/>
          <w:szCs w:val="21"/>
        </w:rPr>
      </w:pPr>
      <w:r>
        <w:rPr>
          <w:rFonts w:hint="eastAsia"/>
          <w:b/>
          <w:bCs/>
          <w:szCs w:val="21"/>
        </w:rPr>
        <w:t xml:space="preserve">Proposal </w:t>
      </w:r>
      <w:r w:rsidR="00DA6A9B">
        <w:rPr>
          <w:b/>
          <w:bCs/>
          <w:szCs w:val="21"/>
        </w:rPr>
        <w:t>5</w:t>
      </w:r>
      <w:r>
        <w:rPr>
          <w:rFonts w:hint="eastAsia"/>
          <w:b/>
          <w:bCs/>
          <w:szCs w:val="21"/>
        </w:rPr>
        <w:t>: NCR-MT should discard the periodic beam indication configuration (if received</w:t>
      </w:r>
      <w:r>
        <w:rPr>
          <w:b/>
          <w:bCs/>
          <w:szCs w:val="21"/>
        </w:rPr>
        <w:t xml:space="preserve"> from RRCRelease</w:t>
      </w:r>
      <w:r>
        <w:rPr>
          <w:rFonts w:hint="eastAsia"/>
          <w:b/>
          <w:bCs/>
          <w:szCs w:val="21"/>
        </w:rPr>
        <w:t>) when initiating RRC Resume</w:t>
      </w:r>
      <w:r>
        <w:rPr>
          <w:b/>
          <w:bCs/>
          <w:szCs w:val="21"/>
        </w:rPr>
        <w:t xml:space="preserve"> or RRC Setup procedure</w:t>
      </w:r>
      <w:r>
        <w:rPr>
          <w:rFonts w:hint="eastAsia"/>
          <w:b/>
          <w:bCs/>
          <w:szCs w:val="21"/>
        </w:rPr>
        <w:t>.</w:t>
      </w:r>
    </w:p>
    <w:p w:rsidR="00C92862" w:rsidRDefault="00E93A4F">
      <w:pPr>
        <w:snapToGrid w:val="0"/>
        <w:spacing w:after="120" w:line="240" w:lineRule="auto"/>
        <w:ind w:hanging="8"/>
        <w:jc w:val="left"/>
        <w:rPr>
          <w:szCs w:val="21"/>
        </w:rPr>
      </w:pPr>
      <w:r>
        <w:rPr>
          <w:rFonts w:hint="eastAsia"/>
          <w:szCs w:val="21"/>
        </w:rPr>
        <w:t xml:space="preserve">Another issue is </w:t>
      </w:r>
      <w:r w:rsidR="009B46B5">
        <w:rPr>
          <w:szCs w:val="21"/>
        </w:rPr>
        <w:t xml:space="preserve">about the handling of periodic beam indication configuration (if received from RRCRelease) upon cell reselection. Technically, the </w:t>
      </w:r>
      <w:r w:rsidR="00BA2F8A">
        <w:rPr>
          <w:szCs w:val="21"/>
        </w:rPr>
        <w:t>beam indication configuration is provided based on the deployment of NCR-MT’s serving cell, so most likely, the configuration becomes inapplicable when serving cell changes.</w:t>
      </w:r>
    </w:p>
    <w:p w:rsidR="00C92862" w:rsidRDefault="00E93A4F">
      <w:pPr>
        <w:snapToGrid w:val="0"/>
        <w:spacing w:after="120" w:line="240" w:lineRule="auto"/>
        <w:ind w:hanging="8"/>
        <w:jc w:val="left"/>
        <w:rPr>
          <w:szCs w:val="21"/>
        </w:rPr>
      </w:pPr>
      <w:r>
        <w:rPr>
          <w:rFonts w:hint="eastAsia"/>
          <w:szCs w:val="21"/>
        </w:rPr>
        <w:t xml:space="preserve">To avoid unexpected consequence, </w:t>
      </w:r>
      <w:r w:rsidR="00BA2F8A">
        <w:rPr>
          <w:szCs w:val="21"/>
        </w:rPr>
        <w:t>we suggest to clarify</w:t>
      </w:r>
      <w:r>
        <w:rPr>
          <w:rFonts w:hint="eastAsia"/>
          <w:szCs w:val="21"/>
        </w:rPr>
        <w:t xml:space="preserve"> that the </w:t>
      </w:r>
      <w:r w:rsidR="00BA2F8A">
        <w:rPr>
          <w:szCs w:val="21"/>
        </w:rPr>
        <w:t>received periodic beam indication configuration (from RRCRelease)</w:t>
      </w:r>
      <w:r>
        <w:rPr>
          <w:rFonts w:hint="eastAsia"/>
          <w:szCs w:val="21"/>
        </w:rPr>
        <w:t xml:space="preserve"> is only </w:t>
      </w:r>
      <w:r w:rsidR="00BA2F8A">
        <w:rPr>
          <w:szCs w:val="21"/>
        </w:rPr>
        <w:t>applicable</w:t>
      </w:r>
      <w:r>
        <w:rPr>
          <w:rFonts w:hint="eastAsia"/>
          <w:szCs w:val="21"/>
        </w:rPr>
        <w:t xml:space="preserve"> when NCR-MT is camping on the last serving cell.</w:t>
      </w:r>
      <w:r w:rsidR="00BA2F8A">
        <w:rPr>
          <w:szCs w:val="21"/>
        </w:rPr>
        <w:t xml:space="preserve"> Upon cell reselection, the NCR-Fwd should stop using the information, and turns to OFF until the NCR-MT switches back to the original serving cell</w:t>
      </w:r>
      <w:r>
        <w:rPr>
          <w:rFonts w:hint="eastAsia"/>
          <w:szCs w:val="21"/>
        </w:rPr>
        <w:t xml:space="preserve">. </w:t>
      </w:r>
    </w:p>
    <w:p w:rsidR="00C92862" w:rsidRDefault="00E93A4F">
      <w:pPr>
        <w:snapToGrid w:val="0"/>
        <w:spacing w:after="120" w:line="240" w:lineRule="auto"/>
        <w:ind w:left="1073" w:hangingChars="509" w:hanging="1073"/>
        <w:jc w:val="left"/>
        <w:rPr>
          <w:b/>
          <w:bCs/>
          <w:szCs w:val="21"/>
        </w:rPr>
      </w:pPr>
      <w:r>
        <w:rPr>
          <w:rFonts w:hint="eastAsia"/>
          <w:b/>
          <w:bCs/>
          <w:szCs w:val="21"/>
        </w:rPr>
        <w:t xml:space="preserve">Proposal </w:t>
      </w:r>
      <w:r w:rsidR="00BA2F8A">
        <w:rPr>
          <w:b/>
          <w:bCs/>
          <w:szCs w:val="21"/>
        </w:rPr>
        <w:t>5</w:t>
      </w:r>
      <w:r>
        <w:rPr>
          <w:rFonts w:hint="eastAsia"/>
          <w:b/>
          <w:bCs/>
          <w:szCs w:val="21"/>
        </w:rPr>
        <w:t xml:space="preserve">: </w:t>
      </w:r>
      <w:r w:rsidR="00BA2F8A">
        <w:rPr>
          <w:b/>
          <w:bCs/>
          <w:szCs w:val="21"/>
        </w:rPr>
        <w:t>If beam indication configuration used in RRC_INACTIVE or RRC_IDLE (if supported) state is only applicable when the NCR-MT is camping on the last released serving cell. If the NCR-MT camps on a different cell due to cell reselection, NCR-Fwd should be OFF</w:t>
      </w:r>
      <w:r>
        <w:rPr>
          <w:rFonts w:hint="eastAsia"/>
          <w:b/>
          <w:bCs/>
          <w:szCs w:val="21"/>
        </w:rPr>
        <w:t>.</w:t>
      </w:r>
    </w:p>
    <w:p w:rsidR="006721D4" w:rsidRPr="006721D4" w:rsidRDefault="00EB7F99" w:rsidP="00EB7F99">
      <w:pPr>
        <w:pStyle w:val="1"/>
        <w:widowControl/>
        <w:numPr>
          <w:ilvl w:val="1"/>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hint="eastAsia"/>
          <w:b w:val="0"/>
          <w:bCs w:val="0"/>
          <w:kern w:val="0"/>
          <w:sz w:val="32"/>
          <w:szCs w:val="36"/>
        </w:rPr>
      </w:pPr>
      <w:r>
        <w:rPr>
          <w:rFonts w:ascii="Arial" w:hAnsi="Arial" w:cs="Arial"/>
          <w:b w:val="0"/>
          <w:bCs w:val="0"/>
          <w:kern w:val="0"/>
          <w:sz w:val="32"/>
          <w:szCs w:val="36"/>
        </w:rPr>
        <w:t xml:space="preserve">NCR-Fwd </w:t>
      </w:r>
      <w:r w:rsidR="006721D4">
        <w:rPr>
          <w:rFonts w:ascii="Arial" w:hAnsi="Arial" w:cs="Arial"/>
          <w:b w:val="0"/>
          <w:bCs w:val="0"/>
          <w:kern w:val="0"/>
          <w:sz w:val="32"/>
          <w:szCs w:val="36"/>
        </w:rPr>
        <w:t>Backhaul link</w:t>
      </w:r>
    </w:p>
    <w:p w:rsidR="006721D4" w:rsidRDefault="006721D4" w:rsidP="006721D4">
      <w:pPr>
        <w:snapToGrid w:val="0"/>
        <w:spacing w:after="120" w:line="240" w:lineRule="auto"/>
        <w:ind w:hanging="8"/>
        <w:jc w:val="left"/>
        <w:rPr>
          <w:szCs w:val="21"/>
        </w:rPr>
      </w:pPr>
      <w:r>
        <w:rPr>
          <w:rFonts w:hint="eastAsia"/>
          <w:szCs w:val="21"/>
        </w:rPr>
        <w:t xml:space="preserve">According to RAN1 agreements, network is able to configure the downlink and uplink beam for backhaul link via MAC CEs. The beam for backhaul link may be different from the beam used for control link. </w:t>
      </w:r>
    </w:p>
    <w:p w:rsidR="006721D4" w:rsidRDefault="006721D4" w:rsidP="006721D4">
      <w:pPr>
        <w:snapToGrid w:val="0"/>
        <w:spacing w:after="120" w:line="240" w:lineRule="auto"/>
        <w:ind w:hanging="8"/>
        <w:jc w:val="left"/>
        <w:rPr>
          <w:szCs w:val="21"/>
        </w:rPr>
      </w:pPr>
      <w:r>
        <w:rPr>
          <w:rFonts w:hint="eastAsia"/>
          <w:szCs w:val="21"/>
        </w:rPr>
        <w:t xml:space="preserve">The details </w:t>
      </w:r>
      <w:r w:rsidR="00E12A5F">
        <w:rPr>
          <w:szCs w:val="21"/>
        </w:rPr>
        <w:t>are</w:t>
      </w:r>
      <w:r>
        <w:rPr>
          <w:rFonts w:hint="eastAsia"/>
          <w:szCs w:val="21"/>
        </w:rPr>
        <w:t xml:space="preserve"> still under discussion in RAN1. RAN2 can agree for now that MAC CEs can be used for indicating the beam for backhaul link.</w:t>
      </w:r>
    </w:p>
    <w:p w:rsidR="006721D4" w:rsidRDefault="006721D4" w:rsidP="007C2581">
      <w:pPr>
        <w:snapToGrid w:val="0"/>
        <w:spacing w:after="120" w:line="240" w:lineRule="auto"/>
        <w:ind w:left="1417" w:hangingChars="672" w:hanging="1417"/>
        <w:jc w:val="left"/>
        <w:rPr>
          <w:rFonts w:hint="eastAsia"/>
          <w:b/>
          <w:bCs/>
          <w:szCs w:val="21"/>
        </w:rPr>
      </w:pPr>
      <w:r>
        <w:rPr>
          <w:b/>
          <w:bCs/>
          <w:szCs w:val="21"/>
        </w:rPr>
        <w:t xml:space="preserve">Observation </w:t>
      </w:r>
      <w:r w:rsidR="00BA2F8A">
        <w:rPr>
          <w:b/>
          <w:bCs/>
          <w:szCs w:val="21"/>
        </w:rPr>
        <w:t>4</w:t>
      </w:r>
      <w:r>
        <w:rPr>
          <w:rFonts w:hint="eastAsia"/>
          <w:b/>
          <w:bCs/>
          <w:szCs w:val="21"/>
        </w:rPr>
        <w:t xml:space="preserve">: MAC CEs are used to indicate downlink and uplink beam for </w:t>
      </w:r>
      <w:r w:rsidR="00BA2F8A">
        <w:rPr>
          <w:b/>
          <w:bCs/>
          <w:szCs w:val="21"/>
        </w:rPr>
        <w:t xml:space="preserve">NCR-Fwd </w:t>
      </w:r>
      <w:r>
        <w:rPr>
          <w:rFonts w:hint="eastAsia"/>
          <w:b/>
          <w:bCs/>
          <w:szCs w:val="21"/>
        </w:rPr>
        <w:t xml:space="preserve">backhaul link. The </w:t>
      </w:r>
      <w:r>
        <w:rPr>
          <w:rFonts w:hint="eastAsia"/>
          <w:b/>
          <w:bCs/>
          <w:szCs w:val="21"/>
        </w:rPr>
        <w:lastRenderedPageBreak/>
        <w:t xml:space="preserve">details </w:t>
      </w:r>
      <w:r>
        <w:rPr>
          <w:b/>
          <w:bCs/>
          <w:szCs w:val="21"/>
        </w:rPr>
        <w:t>are</w:t>
      </w:r>
      <w:r>
        <w:rPr>
          <w:rFonts w:hint="eastAsia"/>
          <w:b/>
          <w:bCs/>
          <w:szCs w:val="21"/>
        </w:rPr>
        <w:t xml:space="preserve"> up to RAN1.</w:t>
      </w:r>
    </w:p>
    <w:p w:rsidR="00C92862" w:rsidRDefault="00E93A4F" w:rsidP="00EB7F99">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91E26" w:rsidRPr="007C2581" w:rsidRDefault="00391E26" w:rsidP="00391E26">
      <w:pPr>
        <w:snapToGrid w:val="0"/>
        <w:spacing w:after="120" w:line="240" w:lineRule="auto"/>
        <w:ind w:left="1417" w:hangingChars="672" w:hanging="1417"/>
        <w:jc w:val="left"/>
        <w:rPr>
          <w:rFonts w:hint="eastAsia"/>
          <w:b/>
          <w:bCs/>
          <w:szCs w:val="21"/>
        </w:rPr>
      </w:pPr>
      <w:r>
        <w:rPr>
          <w:rFonts w:hint="eastAsia"/>
          <w:b/>
          <w:bCs/>
          <w:szCs w:val="21"/>
        </w:rPr>
        <w:t xml:space="preserve">Observation 1: According to RAN1 agreements, </w:t>
      </w:r>
      <w:r>
        <w:rPr>
          <w:b/>
          <w:bCs/>
          <w:szCs w:val="21"/>
        </w:rPr>
        <w:t xml:space="preserve">for </w:t>
      </w:r>
      <w:r>
        <w:rPr>
          <w:rFonts w:hint="eastAsia"/>
          <w:b/>
          <w:bCs/>
          <w:szCs w:val="21"/>
        </w:rPr>
        <w:t>periodic beam indication</w:t>
      </w:r>
      <w:r>
        <w:rPr>
          <w:b/>
          <w:bCs/>
          <w:szCs w:val="21"/>
        </w:rPr>
        <w:t xml:space="preserve"> configuration for NCR-Fwd access link, </w:t>
      </w:r>
      <w:r>
        <w:rPr>
          <w:rFonts w:hint="eastAsia"/>
          <w:b/>
          <w:bCs/>
          <w:szCs w:val="21"/>
        </w:rPr>
        <w:t>RRC signal</w:t>
      </w:r>
      <w:r>
        <w:rPr>
          <w:b/>
          <w:bCs/>
          <w:szCs w:val="21"/>
        </w:rPr>
        <w:t>l</w:t>
      </w:r>
      <w:r>
        <w:rPr>
          <w:rFonts w:hint="eastAsia"/>
          <w:b/>
          <w:bCs/>
          <w:szCs w:val="21"/>
        </w:rPr>
        <w:t>ing is used to configure a list of forwarding resource</w:t>
      </w:r>
      <w:r>
        <w:rPr>
          <w:b/>
          <w:bCs/>
          <w:szCs w:val="21"/>
        </w:rPr>
        <w:t>s</w:t>
      </w:r>
      <w:r>
        <w:rPr>
          <w:rFonts w:hint="eastAsia"/>
          <w:b/>
          <w:bCs/>
          <w:szCs w:val="21"/>
        </w:rPr>
        <w:t>.</w:t>
      </w:r>
    </w:p>
    <w:p w:rsidR="00391E26" w:rsidRDefault="00391E26" w:rsidP="00391E26">
      <w:pPr>
        <w:snapToGrid w:val="0"/>
        <w:spacing w:after="120" w:line="240" w:lineRule="auto"/>
        <w:ind w:left="1417" w:hangingChars="672" w:hanging="1417"/>
        <w:jc w:val="left"/>
        <w:rPr>
          <w:b/>
          <w:bCs/>
          <w:szCs w:val="21"/>
        </w:rPr>
      </w:pPr>
      <w:r>
        <w:rPr>
          <w:rFonts w:hint="eastAsia"/>
          <w:b/>
          <w:bCs/>
          <w:szCs w:val="21"/>
        </w:rPr>
        <w:t xml:space="preserve">Observation 2: According to RAN1 agreements, </w:t>
      </w:r>
      <w:r>
        <w:rPr>
          <w:b/>
          <w:bCs/>
          <w:szCs w:val="21"/>
        </w:rPr>
        <w:t>for a</w:t>
      </w:r>
      <w:r>
        <w:rPr>
          <w:rFonts w:hint="eastAsia"/>
          <w:b/>
          <w:bCs/>
          <w:szCs w:val="21"/>
        </w:rPr>
        <w:t>periodic beam indication</w:t>
      </w:r>
      <w:r>
        <w:rPr>
          <w:b/>
          <w:bCs/>
          <w:szCs w:val="21"/>
        </w:rPr>
        <w:t xml:space="preserve"> configuration for NCR-Fwd access link, </w:t>
      </w:r>
      <w:r>
        <w:rPr>
          <w:rFonts w:hint="eastAsia"/>
          <w:b/>
          <w:bCs/>
          <w:szCs w:val="21"/>
        </w:rPr>
        <w:t>RRC signal</w:t>
      </w:r>
      <w:r>
        <w:rPr>
          <w:b/>
          <w:bCs/>
          <w:szCs w:val="21"/>
        </w:rPr>
        <w:t>l</w:t>
      </w:r>
      <w:r>
        <w:rPr>
          <w:rFonts w:hint="eastAsia"/>
          <w:b/>
          <w:bCs/>
          <w:szCs w:val="21"/>
        </w:rPr>
        <w:t xml:space="preserve">ing is used to </w:t>
      </w:r>
      <w:r>
        <w:rPr>
          <w:b/>
          <w:bCs/>
          <w:szCs w:val="21"/>
        </w:rPr>
        <w:t>pre-</w:t>
      </w:r>
      <w:r>
        <w:rPr>
          <w:rFonts w:hint="eastAsia"/>
          <w:b/>
          <w:bCs/>
          <w:szCs w:val="21"/>
        </w:rPr>
        <w:t xml:space="preserve">configure a list of </w:t>
      </w:r>
      <w:r>
        <w:rPr>
          <w:b/>
          <w:bCs/>
          <w:szCs w:val="21"/>
        </w:rPr>
        <w:t>time</w:t>
      </w:r>
      <w:r>
        <w:rPr>
          <w:rFonts w:hint="eastAsia"/>
          <w:b/>
          <w:bCs/>
          <w:szCs w:val="21"/>
        </w:rPr>
        <w:t xml:space="preserve"> resource</w:t>
      </w:r>
      <w:r>
        <w:rPr>
          <w:b/>
          <w:bCs/>
          <w:szCs w:val="21"/>
        </w:rPr>
        <w:t>s</w:t>
      </w:r>
      <w:r>
        <w:rPr>
          <w:rFonts w:hint="eastAsia"/>
          <w:b/>
          <w:bCs/>
          <w:szCs w:val="21"/>
        </w:rPr>
        <w:t>. DCI</w:t>
      </w:r>
      <w:r>
        <w:rPr>
          <w:b/>
          <w:bCs/>
          <w:szCs w:val="21"/>
        </w:rPr>
        <w:t xml:space="preserve"> is used to indicate applied beam information and corresponding time resource</w:t>
      </w:r>
      <w:r>
        <w:rPr>
          <w:rFonts w:hint="eastAsia"/>
          <w:b/>
          <w:bCs/>
          <w:szCs w:val="21"/>
        </w:rPr>
        <w:t>.</w:t>
      </w:r>
    </w:p>
    <w:p w:rsidR="00391E26" w:rsidRDefault="00391E26" w:rsidP="00391E26">
      <w:pPr>
        <w:snapToGrid w:val="0"/>
        <w:spacing w:after="120" w:line="240" w:lineRule="auto"/>
        <w:ind w:left="1417" w:hangingChars="672" w:hanging="1417"/>
        <w:jc w:val="left"/>
        <w:rPr>
          <w:b/>
          <w:bCs/>
          <w:szCs w:val="21"/>
        </w:rPr>
      </w:pPr>
      <w:r>
        <w:rPr>
          <w:rFonts w:hint="eastAsia"/>
          <w:b/>
          <w:bCs/>
          <w:szCs w:val="21"/>
        </w:rPr>
        <w:t xml:space="preserve">Observation 3: When NCR-MT is in RRC_INACTIVE, only periodic beam indication is feasible for </w:t>
      </w:r>
      <w:r>
        <w:rPr>
          <w:b/>
          <w:bCs/>
          <w:szCs w:val="21"/>
        </w:rPr>
        <w:t xml:space="preserve">NCR-Fwd </w:t>
      </w:r>
      <w:r>
        <w:rPr>
          <w:rFonts w:hint="eastAsia"/>
          <w:b/>
          <w:bCs/>
          <w:szCs w:val="21"/>
        </w:rPr>
        <w:t>access link.</w:t>
      </w:r>
    </w:p>
    <w:p w:rsidR="00391E26" w:rsidRDefault="00391E26" w:rsidP="00391E26">
      <w:pPr>
        <w:snapToGrid w:val="0"/>
        <w:spacing w:after="120" w:line="240" w:lineRule="auto"/>
        <w:ind w:left="1417" w:hangingChars="672" w:hanging="1417"/>
        <w:jc w:val="left"/>
        <w:rPr>
          <w:rFonts w:hint="eastAsia"/>
          <w:b/>
          <w:bCs/>
          <w:szCs w:val="21"/>
        </w:rPr>
      </w:pPr>
      <w:r>
        <w:rPr>
          <w:b/>
          <w:bCs/>
          <w:szCs w:val="21"/>
        </w:rPr>
        <w:t>Observation 4</w:t>
      </w:r>
      <w:r>
        <w:rPr>
          <w:rFonts w:hint="eastAsia"/>
          <w:b/>
          <w:bCs/>
          <w:szCs w:val="21"/>
        </w:rPr>
        <w:t xml:space="preserve">: MAC CEs are used to indicate downlink and uplink beam for </w:t>
      </w:r>
      <w:r>
        <w:rPr>
          <w:b/>
          <w:bCs/>
          <w:szCs w:val="21"/>
        </w:rPr>
        <w:t xml:space="preserve">NCR-Fwd </w:t>
      </w:r>
      <w:r>
        <w:rPr>
          <w:rFonts w:hint="eastAsia"/>
          <w:b/>
          <w:bCs/>
          <w:szCs w:val="21"/>
        </w:rPr>
        <w:t xml:space="preserve">backhaul link. The details </w:t>
      </w:r>
      <w:r>
        <w:rPr>
          <w:b/>
          <w:bCs/>
          <w:szCs w:val="21"/>
        </w:rPr>
        <w:t>are</w:t>
      </w:r>
      <w:r>
        <w:rPr>
          <w:rFonts w:hint="eastAsia"/>
          <w:b/>
          <w:bCs/>
          <w:szCs w:val="21"/>
        </w:rPr>
        <w:t xml:space="preserve"> up to RAN1.</w:t>
      </w:r>
    </w:p>
    <w:p w:rsidR="00391E26" w:rsidRPr="00E556AE" w:rsidRDefault="00391E26" w:rsidP="00391E26">
      <w:pPr>
        <w:snapToGrid w:val="0"/>
        <w:spacing w:after="120" w:line="240" w:lineRule="auto"/>
        <w:ind w:left="1073" w:hangingChars="509" w:hanging="1073"/>
        <w:jc w:val="left"/>
        <w:rPr>
          <w:rFonts w:hint="eastAsia"/>
          <w:b/>
          <w:bCs/>
          <w:szCs w:val="21"/>
          <w:highlight w:val="yellow"/>
        </w:rPr>
      </w:pPr>
      <w:r>
        <w:rPr>
          <w:rFonts w:hint="eastAsia"/>
          <w:b/>
          <w:bCs/>
          <w:szCs w:val="21"/>
        </w:rPr>
        <w:t xml:space="preserve">Proposal 1: </w:t>
      </w:r>
      <w:r>
        <w:rPr>
          <w:b/>
          <w:bCs/>
          <w:szCs w:val="21"/>
        </w:rPr>
        <w:t>For NCR-Fwd access link, the periodic and aperiodic beam indication configurations are defined in ServingCellConfig</w:t>
      </w:r>
      <w:r>
        <w:rPr>
          <w:rFonts w:hint="eastAsia"/>
          <w:b/>
          <w:bCs/>
          <w:szCs w:val="21"/>
        </w:rPr>
        <w:t>.</w:t>
      </w:r>
    </w:p>
    <w:p w:rsidR="00DA6A9B" w:rsidRPr="00DA6A9B" w:rsidRDefault="00DA6A9B" w:rsidP="00DA6A9B">
      <w:pPr>
        <w:snapToGrid w:val="0"/>
        <w:spacing w:after="120" w:line="240" w:lineRule="auto"/>
        <w:ind w:left="1073" w:hangingChars="509" w:hanging="1073"/>
        <w:jc w:val="left"/>
        <w:rPr>
          <w:rFonts w:hint="eastAsia"/>
          <w:b/>
          <w:bCs/>
          <w:szCs w:val="21"/>
          <w:highlight w:val="yellow"/>
        </w:rPr>
      </w:pPr>
      <w:r>
        <w:rPr>
          <w:rFonts w:hint="eastAsia"/>
          <w:b/>
          <w:bCs/>
          <w:szCs w:val="21"/>
        </w:rPr>
        <w:t xml:space="preserve">Proposal </w:t>
      </w:r>
      <w:r>
        <w:rPr>
          <w:b/>
          <w:bCs/>
          <w:szCs w:val="21"/>
        </w:rPr>
        <w:t>2</w:t>
      </w:r>
      <w:r>
        <w:rPr>
          <w:rFonts w:hint="eastAsia"/>
          <w:b/>
          <w:bCs/>
          <w:szCs w:val="21"/>
        </w:rPr>
        <w:t xml:space="preserve">: </w:t>
      </w:r>
      <w:r>
        <w:rPr>
          <w:b/>
          <w:bCs/>
          <w:szCs w:val="21"/>
        </w:rPr>
        <w:t>RAN2 to discuss the beam information configuration based on the draft ASN.1 signalling in Annex</w:t>
      </w:r>
      <w:r>
        <w:rPr>
          <w:rFonts w:hint="eastAsia"/>
          <w:b/>
          <w:bCs/>
          <w:szCs w:val="21"/>
        </w:rPr>
        <w:t>.</w:t>
      </w:r>
    </w:p>
    <w:p w:rsidR="00391E26" w:rsidRPr="00D72732" w:rsidRDefault="00391E26" w:rsidP="00391E26">
      <w:pPr>
        <w:snapToGrid w:val="0"/>
        <w:spacing w:after="120" w:line="240" w:lineRule="auto"/>
        <w:ind w:left="1073" w:hangingChars="509" w:hanging="1073"/>
        <w:jc w:val="left"/>
        <w:rPr>
          <w:rFonts w:hint="eastAsia"/>
          <w:b/>
          <w:bCs/>
          <w:szCs w:val="21"/>
        </w:rPr>
      </w:pPr>
      <w:r>
        <w:rPr>
          <w:rFonts w:hint="eastAsia"/>
          <w:b/>
          <w:bCs/>
          <w:szCs w:val="21"/>
        </w:rPr>
        <w:t xml:space="preserve">Proposal </w:t>
      </w:r>
      <w:r w:rsidR="00DA6A9B">
        <w:rPr>
          <w:b/>
          <w:bCs/>
          <w:szCs w:val="21"/>
        </w:rPr>
        <w:t>3</w:t>
      </w:r>
      <w:r>
        <w:rPr>
          <w:rFonts w:hint="eastAsia"/>
          <w:b/>
          <w:bCs/>
          <w:szCs w:val="21"/>
        </w:rPr>
        <w:t xml:space="preserve">: </w:t>
      </w:r>
      <w:r>
        <w:rPr>
          <w:b/>
          <w:bCs/>
          <w:szCs w:val="21"/>
        </w:rPr>
        <w:t>To introduce periodic beam indication configuration in RRCRelease message</w:t>
      </w:r>
      <w:r>
        <w:rPr>
          <w:rFonts w:hint="eastAsia"/>
          <w:b/>
          <w:bCs/>
          <w:szCs w:val="21"/>
        </w:rPr>
        <w:t>.</w:t>
      </w:r>
      <w:r>
        <w:rPr>
          <w:b/>
          <w:bCs/>
          <w:szCs w:val="21"/>
        </w:rPr>
        <w:t xml:space="preserve"> </w:t>
      </w:r>
    </w:p>
    <w:p w:rsidR="00391E26" w:rsidRPr="00D72732" w:rsidRDefault="00391E26" w:rsidP="00391E26">
      <w:pPr>
        <w:snapToGrid w:val="0"/>
        <w:spacing w:after="120" w:line="240" w:lineRule="auto"/>
        <w:ind w:left="1073" w:hangingChars="509" w:hanging="1073"/>
        <w:jc w:val="left"/>
        <w:rPr>
          <w:rFonts w:hint="eastAsia"/>
          <w:b/>
          <w:bCs/>
          <w:szCs w:val="21"/>
        </w:rPr>
      </w:pPr>
      <w:r>
        <w:rPr>
          <w:rFonts w:hint="eastAsia"/>
          <w:b/>
          <w:bCs/>
          <w:szCs w:val="21"/>
        </w:rPr>
        <w:t xml:space="preserve">Proposal </w:t>
      </w:r>
      <w:r w:rsidR="00DA6A9B">
        <w:rPr>
          <w:b/>
          <w:bCs/>
          <w:szCs w:val="21"/>
        </w:rPr>
        <w:t>4</w:t>
      </w:r>
      <w:r>
        <w:rPr>
          <w:rFonts w:hint="eastAsia"/>
          <w:b/>
          <w:bCs/>
          <w:szCs w:val="21"/>
        </w:rPr>
        <w:t xml:space="preserve">: </w:t>
      </w:r>
      <w:r>
        <w:rPr>
          <w:b/>
          <w:bCs/>
          <w:szCs w:val="21"/>
        </w:rPr>
        <w:t>To introduce NCR-Fwd OFF indication in RRCRelease message</w:t>
      </w:r>
      <w:r>
        <w:rPr>
          <w:rFonts w:hint="eastAsia"/>
          <w:b/>
          <w:bCs/>
          <w:szCs w:val="21"/>
        </w:rPr>
        <w:t>.</w:t>
      </w:r>
      <w:r>
        <w:rPr>
          <w:b/>
          <w:bCs/>
          <w:szCs w:val="21"/>
        </w:rPr>
        <w:t xml:space="preserve"> </w:t>
      </w:r>
    </w:p>
    <w:p w:rsidR="00391E26" w:rsidRDefault="00391E26" w:rsidP="00391E26">
      <w:pPr>
        <w:snapToGrid w:val="0"/>
        <w:spacing w:after="120" w:line="240" w:lineRule="auto"/>
        <w:ind w:left="1073" w:hangingChars="509" w:hanging="1073"/>
        <w:jc w:val="left"/>
        <w:rPr>
          <w:b/>
          <w:bCs/>
          <w:szCs w:val="21"/>
        </w:rPr>
      </w:pPr>
      <w:r>
        <w:rPr>
          <w:rFonts w:hint="eastAsia"/>
          <w:b/>
          <w:bCs/>
          <w:szCs w:val="21"/>
        </w:rPr>
        <w:t xml:space="preserve">Proposal </w:t>
      </w:r>
      <w:r w:rsidR="00DA6A9B">
        <w:rPr>
          <w:b/>
          <w:bCs/>
          <w:szCs w:val="21"/>
        </w:rPr>
        <w:t>5</w:t>
      </w:r>
      <w:r>
        <w:rPr>
          <w:rFonts w:hint="eastAsia"/>
          <w:b/>
          <w:bCs/>
          <w:szCs w:val="21"/>
        </w:rPr>
        <w:t>: NCR-MT should discard the periodic beam indication configuration (if received</w:t>
      </w:r>
      <w:r>
        <w:rPr>
          <w:b/>
          <w:bCs/>
          <w:szCs w:val="21"/>
        </w:rPr>
        <w:t xml:space="preserve"> from RRCRelease</w:t>
      </w:r>
      <w:r>
        <w:rPr>
          <w:rFonts w:hint="eastAsia"/>
          <w:b/>
          <w:bCs/>
          <w:szCs w:val="21"/>
        </w:rPr>
        <w:t>) when initiating RRC Resume</w:t>
      </w:r>
      <w:r>
        <w:rPr>
          <w:b/>
          <w:bCs/>
          <w:szCs w:val="21"/>
        </w:rPr>
        <w:t xml:space="preserve"> or RRC Setup procedure</w:t>
      </w:r>
      <w:r>
        <w:rPr>
          <w:rFonts w:hint="eastAsia"/>
          <w:b/>
          <w:bCs/>
          <w:szCs w:val="21"/>
        </w:rPr>
        <w:t>.</w:t>
      </w:r>
    </w:p>
    <w:p w:rsidR="00391E26" w:rsidRDefault="00391E26" w:rsidP="00391E26">
      <w:pPr>
        <w:snapToGrid w:val="0"/>
        <w:spacing w:after="120" w:line="240" w:lineRule="auto"/>
        <w:ind w:left="1073" w:hangingChars="509" w:hanging="1073"/>
        <w:jc w:val="left"/>
        <w:rPr>
          <w:b/>
          <w:bCs/>
          <w:szCs w:val="21"/>
        </w:rPr>
      </w:pPr>
      <w:r>
        <w:rPr>
          <w:rFonts w:hint="eastAsia"/>
          <w:b/>
          <w:bCs/>
          <w:szCs w:val="21"/>
        </w:rPr>
        <w:t xml:space="preserve">Proposal </w:t>
      </w:r>
      <w:r w:rsidR="00DA6A9B">
        <w:rPr>
          <w:b/>
          <w:bCs/>
          <w:szCs w:val="21"/>
        </w:rPr>
        <w:t>6</w:t>
      </w:r>
      <w:r>
        <w:rPr>
          <w:rFonts w:hint="eastAsia"/>
          <w:b/>
          <w:bCs/>
          <w:szCs w:val="21"/>
        </w:rPr>
        <w:t xml:space="preserve">: </w:t>
      </w:r>
      <w:r>
        <w:rPr>
          <w:b/>
          <w:bCs/>
          <w:szCs w:val="21"/>
        </w:rPr>
        <w:t>If beam indication configuration used in RRC_INACTIVE or RRC_IDLE (if supported) state is only applicable when the NCR-MT is camping on the last released serving cell. If the NCR-MT camps on a different cell due to cell reselection, NCR-Fwd should be OFF</w:t>
      </w:r>
      <w:r>
        <w:rPr>
          <w:rFonts w:hint="eastAsia"/>
          <w:b/>
          <w:bCs/>
          <w:szCs w:val="21"/>
        </w:rPr>
        <w:t>.</w:t>
      </w:r>
    </w:p>
    <w:p w:rsidR="00C92862" w:rsidRDefault="00E93A4F" w:rsidP="00EB7F99">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92862" w:rsidRDefault="00E93A4F">
      <w:pPr>
        <w:numPr>
          <w:ilvl w:val="0"/>
          <w:numId w:val="8"/>
        </w:numPr>
        <w:snapToGrid w:val="0"/>
        <w:spacing w:after="120" w:line="240" w:lineRule="auto"/>
        <w:rPr>
          <w:sz w:val="22"/>
          <w:szCs w:val="22"/>
        </w:rPr>
      </w:pPr>
      <w:r>
        <w:rPr>
          <w:rFonts w:hint="eastAsia"/>
          <w:sz w:val="22"/>
          <w:szCs w:val="22"/>
        </w:rPr>
        <w:t>RAN2#120 chairman notes</w:t>
      </w:r>
    </w:p>
    <w:p w:rsidR="00C92862" w:rsidRDefault="00E93A4F">
      <w:pPr>
        <w:numPr>
          <w:ilvl w:val="0"/>
          <w:numId w:val="8"/>
        </w:numPr>
        <w:snapToGrid w:val="0"/>
        <w:spacing w:after="120" w:line="240" w:lineRule="auto"/>
        <w:rPr>
          <w:sz w:val="22"/>
          <w:szCs w:val="22"/>
        </w:rPr>
      </w:pPr>
      <w:r>
        <w:rPr>
          <w:rFonts w:hint="eastAsia"/>
          <w:sz w:val="22"/>
          <w:szCs w:val="22"/>
        </w:rPr>
        <w:t>RAN1#111 chairman notes</w:t>
      </w:r>
    </w:p>
    <w:p w:rsidR="00DA280D" w:rsidRDefault="00DA280D">
      <w:pPr>
        <w:numPr>
          <w:ilvl w:val="0"/>
          <w:numId w:val="8"/>
        </w:numPr>
        <w:snapToGrid w:val="0"/>
        <w:spacing w:after="120" w:line="240" w:lineRule="auto"/>
        <w:rPr>
          <w:sz w:val="22"/>
          <w:szCs w:val="22"/>
        </w:rPr>
        <w:sectPr w:rsidR="00DA280D">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851" w:footer="992" w:gutter="0"/>
          <w:cols w:space="720"/>
          <w:docGrid w:type="lines" w:linePitch="312"/>
        </w:sectPr>
      </w:pPr>
    </w:p>
    <w:p w:rsidR="00C92862" w:rsidRDefault="00E93A4F" w:rsidP="00EB7F99">
      <w:pPr>
        <w:pStyle w:val="1"/>
        <w:widowControl/>
        <w:numPr>
          <w:ilvl w:val="0"/>
          <w:numId w:val="3"/>
        </w:numPr>
        <w:pBdr>
          <w:top w:val="single" w:sz="12" w:space="3" w:color="auto"/>
        </w:pBdr>
        <w:tabs>
          <w:tab w:val="clear" w:pos="432"/>
        </w:tabs>
        <w:overflowPunct w:val="0"/>
        <w:autoSpaceDE w:val="0"/>
        <w:autoSpaceDN w:val="0"/>
        <w:adjustRightInd w:val="0"/>
        <w:snapToGri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Annex A - TP on 38.331</w:t>
      </w:r>
    </w:p>
    <w:p w:rsidR="00C92862" w:rsidRDefault="0014054C" w:rsidP="005015A9">
      <w:pPr>
        <w:keepNext/>
        <w:pBdr>
          <w:top w:val="single" w:sz="4" w:space="1" w:color="auto"/>
          <w:left w:val="single" w:sz="4" w:space="4" w:color="auto"/>
          <w:bottom w:val="single" w:sz="4" w:space="1" w:color="auto"/>
          <w:right w:val="single" w:sz="4" w:space="4" w:color="auto"/>
        </w:pBdr>
        <w:shd w:val="clear" w:color="auto" w:fill="FFC000"/>
        <w:snapToGrid w:val="0"/>
        <w:spacing w:after="0" w:line="240" w:lineRule="auto"/>
        <w:jc w:val="center"/>
        <w:rPr>
          <w:sz w:val="32"/>
        </w:rPr>
      </w:pPr>
      <w:bookmarkStart w:id="3" w:name="_Toc37200917"/>
      <w:bookmarkStart w:id="4" w:name="_Toc100944872"/>
      <w:bookmarkStart w:id="5" w:name="_Toc46492808"/>
      <w:bookmarkStart w:id="6" w:name="_Toc60787201"/>
      <w:bookmarkStart w:id="7" w:name="_Toc60787176"/>
      <w:bookmarkStart w:id="8" w:name="_Toc29248355"/>
      <w:bookmarkStart w:id="9" w:name="_Toc46492766"/>
      <w:bookmarkStart w:id="10" w:name="_Toc52568309"/>
      <w:bookmarkStart w:id="11" w:name="_Toc37200942"/>
      <w:bookmarkStart w:id="12" w:name="_Toc90651133"/>
      <w:bookmarkStart w:id="13" w:name="_Toc46492783"/>
      <w:bookmarkStart w:id="14" w:name="_Toc60777261"/>
      <w:bookmarkStart w:id="15" w:name="_Toc52568334"/>
      <w:bookmarkStart w:id="16" w:name="_Toc29248333"/>
      <w:bookmarkStart w:id="17" w:name="_Toc52568292"/>
      <w:bookmarkStart w:id="18" w:name="_Toc37200900"/>
      <w:bookmarkStart w:id="19" w:name="_Toc29248316"/>
      <w:r>
        <w:rPr>
          <w:sz w:val="32"/>
        </w:rPr>
        <w:t xml:space="preserve">Start of </w:t>
      </w:r>
      <w:r w:rsidR="00E93A4F">
        <w:rPr>
          <w:sz w:val="32"/>
        </w:rPr>
        <w:t>change</w:t>
      </w:r>
      <w:r>
        <w:rPr>
          <w:sz w:val="32"/>
        </w:rPr>
        <w:t>s</w:t>
      </w:r>
    </w:p>
    <w:p w:rsidR="00EE60AF" w:rsidRPr="00EE60AF" w:rsidRDefault="00EE60AF" w:rsidP="00EE60AF">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kern w:val="0"/>
          <w:sz w:val="24"/>
          <w:szCs w:val="20"/>
          <w:lang w:val="en-GB" w:eastAsia="ja-JP"/>
        </w:rPr>
      </w:pPr>
      <w:bookmarkStart w:id="20" w:name="_Toc60777108"/>
      <w:bookmarkStart w:id="21" w:name="_Toc124713030"/>
      <w:bookmarkStart w:id="22" w:name="_Toc60777379"/>
      <w:bookmarkStart w:id="23" w:name="_Toc1247133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E60AF">
        <w:rPr>
          <w:rFonts w:ascii="Arial" w:eastAsia="Times New Roman" w:hAnsi="Arial"/>
          <w:kern w:val="0"/>
          <w:sz w:val="24"/>
          <w:szCs w:val="20"/>
          <w:lang w:val="en-GB" w:eastAsia="ja-JP"/>
        </w:rPr>
        <w:t>–</w:t>
      </w:r>
      <w:r w:rsidRPr="00EE60AF">
        <w:rPr>
          <w:rFonts w:ascii="Arial" w:eastAsia="Times New Roman" w:hAnsi="Arial"/>
          <w:kern w:val="0"/>
          <w:sz w:val="24"/>
          <w:szCs w:val="20"/>
          <w:lang w:val="en-GB" w:eastAsia="ja-JP"/>
        </w:rPr>
        <w:tab/>
      </w:r>
      <w:r w:rsidRPr="00EE60AF">
        <w:rPr>
          <w:rFonts w:ascii="Arial" w:eastAsia="Times New Roman" w:hAnsi="Arial"/>
          <w:i/>
          <w:kern w:val="0"/>
          <w:sz w:val="24"/>
          <w:szCs w:val="20"/>
          <w:lang w:val="en-GB" w:eastAsia="ja-JP"/>
        </w:rPr>
        <w:t>ServingCellConfig</w:t>
      </w:r>
      <w:bookmarkEnd w:id="22"/>
      <w:bookmarkEnd w:id="23"/>
    </w:p>
    <w:p w:rsidR="00EE60AF" w:rsidRPr="00EE60AF" w:rsidRDefault="00EE60AF" w:rsidP="00EE60AF">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EE60AF">
        <w:rPr>
          <w:rFonts w:eastAsia="Times New Roman"/>
          <w:kern w:val="0"/>
          <w:sz w:val="20"/>
          <w:szCs w:val="20"/>
          <w:lang w:val="en-GB" w:eastAsia="ja-JP"/>
        </w:rPr>
        <w:t xml:space="preserve">The IE </w:t>
      </w:r>
      <w:r w:rsidRPr="00EE60AF">
        <w:rPr>
          <w:rFonts w:eastAsia="Times New Roman"/>
          <w:i/>
          <w:kern w:val="0"/>
          <w:sz w:val="20"/>
          <w:szCs w:val="20"/>
          <w:lang w:val="en-GB" w:eastAsia="ja-JP"/>
        </w:rPr>
        <w:t xml:space="preserve">ServingCellConfig </w:t>
      </w:r>
      <w:r w:rsidRPr="00EE60AF">
        <w:rPr>
          <w:rFonts w:eastAsia="Times New Roman"/>
          <w:kern w:val="0"/>
          <w:sz w:val="20"/>
          <w:szCs w:val="20"/>
          <w:lang w:val="en-GB"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EE60AF" w:rsidRPr="00EE60AF" w:rsidRDefault="00EE60AF" w:rsidP="00EE60AF">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r w:rsidRPr="00EE60AF">
        <w:rPr>
          <w:rFonts w:ascii="Arial" w:eastAsia="Times New Roman" w:hAnsi="Arial"/>
          <w:b/>
          <w:bCs/>
          <w:i/>
          <w:iCs/>
          <w:kern w:val="0"/>
          <w:sz w:val="20"/>
          <w:szCs w:val="20"/>
          <w:lang w:val="en-GB" w:eastAsia="ja-JP"/>
        </w:rPr>
        <w:t xml:space="preserve">ServingCellConfig </w:t>
      </w:r>
      <w:r w:rsidRPr="00EE60AF">
        <w:rPr>
          <w:rFonts w:ascii="Arial" w:eastAsia="Times New Roman" w:hAnsi="Arial"/>
          <w:b/>
          <w:kern w:val="0"/>
          <w:sz w:val="20"/>
          <w:szCs w:val="20"/>
          <w:lang w:val="en-GB" w:eastAsia="ja-JP"/>
        </w:rPr>
        <w:t>information element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color w:val="808080"/>
          <w:kern w:val="0"/>
          <w:sz w:val="16"/>
          <w:szCs w:val="20"/>
          <w:lang w:val="en-GB" w:eastAsia="en-GB"/>
        </w:rPr>
        <w:t>-- ASN1START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color w:val="808080"/>
          <w:kern w:val="0"/>
          <w:sz w:val="16"/>
          <w:szCs w:val="20"/>
          <w:lang w:val="en-GB" w:eastAsia="en-GB"/>
        </w:rPr>
        <w:t>-- TAG-SERVINGCELLCONFIG-START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ServingCellConfig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tdd-UL-DL-ConfigurationDedicated    TDD-UL-DL-ConfigDedicated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TDD</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initialDownlinkBWP                  BWP-DownlinkDedicated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downlinkBWP-ToReleaseList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(1..maxNrofBWPs))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downlinkBWP-ToAddModList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(1..maxNrofBWPs))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BWP-Downlink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firstActiveDownlinkBWP-Id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SyncAndCellAdd</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bwp-InactivityTimer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{ms2, ms3, ms4, ms5, ms6, ms8, ms10, ms20, ms30,</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ms40,ms50, ms60, ms80,ms100, ms200,ms300, ms500,</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ms750, ms1280, ms1920, ms2560, spare10, spare9, spare8,</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spare7, spare6, spare5, spare4, spare3, spare2, spare1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defaultDownlinkBWP-Id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S</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uplinkConfig                        UplinkConfig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supplementaryUplink                 UplinkConfig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pdcch-ServingCellConfig             SetupRelease { PDCCH-ServingCellConfig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pdsch-ServingCellConfig             SetupRelease { PDSCH-ServingCellConfig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csi-MeasConfig                      SetupRelease { CSI-MeasConfig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sCellDeactivationTimer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{ms20, ms40, ms80, ms160, ms200, ms240,</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ms320, ms400, ms480, ms520, ms640, ms720,</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ms840, ms1280, spare2,spare1}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ServingCellWithoutPUCCH</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crossCarrierSchedulingConfig        CrossCarrierSchedulingConfig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tag-Id                              TAG-Id,</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dummy1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pathlossReferenceLinking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{spCell, sCell}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SCellOnly</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servingCellMO                       MeasObjectId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MeasObject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r w:rsidRPr="00EE60AF">
        <w:rPr>
          <w:rFonts w:ascii="Courier New" w:eastAsia="宋体"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lte-CRS-ToMatchAround               SetupRelease { RateMatchPatternLTE-CRS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rateMatchPatternToAddModList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(1..maxNrofRateMatchPatterns))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RateMatchPattern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rateMatchPatternToReleaseList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(1..maxNrofRateMatchPatterns))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RateMatchPatternId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lastRenderedPageBreak/>
        <w:t xml:space="preserve">    downlinkChannelBW-PerSCS-List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(1..maxSCSs))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SCS-SpecificCarrier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S</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r w:rsidRPr="00EE60AF">
        <w:rPr>
          <w:rFonts w:ascii="Courier New" w:eastAsia="宋体"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r w:rsidRPr="00EE60AF">
        <w:rPr>
          <w:rFonts w:ascii="Courier New" w:eastAsia="宋体"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supplementaryUplinkRelease-r16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{true}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tdd-UL-DL-ConfigurationDedicated-IAB-MT-r16    TDD-UL-DL-ConfigDedicated-IAB-MT-r16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TDD_IAB</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dormantBWP-Config-r16               SetupRelease { DormantBWP-Config-r16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ca-SlotOffset-r16                   </w:t>
      </w:r>
      <w:r w:rsidRPr="00EE60AF">
        <w:rPr>
          <w:rFonts w:ascii="Courier New" w:eastAsia="Times New Roman" w:hAnsi="Courier New"/>
          <w:noProof/>
          <w:color w:val="993366"/>
          <w:kern w:val="0"/>
          <w:sz w:val="16"/>
          <w:szCs w:val="20"/>
          <w:lang w:val="en-GB" w:eastAsia="en-GB"/>
        </w:rPr>
        <w:t>CHOICE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refSCS15kHz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(-2..2),</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refSCS30KHz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(-5..5),</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refSCS60KHz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(-10..10),</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refSCS120KHz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(-20..20)</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AsyncCA</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w:t>
      </w:r>
      <w:r w:rsidRPr="00EE60AF">
        <w:rPr>
          <w:rFonts w:ascii="Courier New" w:eastAsia="宋体" w:hAnsi="Courier New"/>
          <w:noProof/>
          <w:kern w:val="0"/>
          <w:sz w:val="16"/>
          <w:szCs w:val="20"/>
          <w:lang w:val="en-GB" w:eastAsia="en-GB"/>
        </w:rPr>
        <w:t>dummy2</w:t>
      </w:r>
      <w:r w:rsidRPr="00EE60AF">
        <w:rPr>
          <w:rFonts w:ascii="Courier New" w:eastAsia="Times New Roman" w:hAnsi="Courier New"/>
          <w:noProof/>
          <w:kern w:val="0"/>
          <w:sz w:val="16"/>
          <w:szCs w:val="20"/>
          <w:lang w:val="en-GB" w:eastAsia="en-GB"/>
        </w:rPr>
        <w:t xml:space="preserve">                              SetupRelease { </w:t>
      </w:r>
      <w:r w:rsidRPr="00EE60AF">
        <w:rPr>
          <w:rFonts w:ascii="Courier New" w:eastAsia="宋体" w:hAnsi="Courier New"/>
          <w:noProof/>
          <w:kern w:val="0"/>
          <w:sz w:val="16"/>
          <w:szCs w:val="20"/>
          <w:lang w:val="en-GB" w:eastAsia="en-GB"/>
        </w:rPr>
        <w:t>DummyJ</w:t>
      </w:r>
      <w:r w:rsidRPr="00EE60AF">
        <w:rPr>
          <w:rFonts w:ascii="Courier New" w:eastAsia="Times New Roman" w:hAnsi="Courier New"/>
          <w:noProof/>
          <w:kern w:val="0"/>
          <w:sz w:val="16"/>
          <w:szCs w:val="20"/>
          <w:lang w:val="en-GB" w:eastAsia="en-GB"/>
        </w:rPr>
        <w:t xml:space="preserve">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intraCellGuardBandsDL-List-r16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(1..maxSCSs))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IntraCellGuardBandsPerSCS-r16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S</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intraCellGuardBandsUL-List-r16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(1..maxSCSs))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IntraCellGuardBandsPerSCS-r16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S</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csi-RS-ValidationWithDCI-r16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lte-CRS-PatternList1-r16            SetupRelease { LTE-CRS-PatternList-r16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lte-CRS-PatternList2-r16            SetupRelease { LTE-CRS-PatternList-r16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crs-RateMatch-PerCORESETPoolIndex-r16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enableTwoDefaultTCI-States-r16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enableDefaultTCI-StatePerCoresetPoolIndex-r16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enableBeamSwitchTiming-r16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{true}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cbg-TxDiffTBsProcessingType1-r16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cbg-TxDiffTBsProcessingType2-r16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r w:rsidRPr="00EE60AF">
        <w:rPr>
          <w:rFonts w:ascii="Courier New" w:eastAsia="宋体"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directionalCollisionHandling-r16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w:t>
      </w:r>
      <w:r w:rsidRPr="00EE60AF">
        <w:rPr>
          <w:rFonts w:ascii="Courier New" w:eastAsia="宋体" w:hAnsi="Courier New"/>
          <w:noProof/>
          <w:kern w:val="0"/>
          <w:sz w:val="16"/>
          <w:szCs w:val="20"/>
          <w:lang w:val="en-GB" w:eastAsia="en-GB"/>
        </w:rPr>
        <w:t>channelAccessConfig-r16</w:t>
      </w:r>
      <w:r w:rsidRPr="00EE60AF">
        <w:rPr>
          <w:rFonts w:ascii="Courier New" w:eastAsia="Times New Roman" w:hAnsi="Courier New"/>
          <w:noProof/>
          <w:kern w:val="0"/>
          <w:sz w:val="16"/>
          <w:szCs w:val="20"/>
          <w:lang w:val="en-GB" w:eastAsia="en-GB"/>
        </w:rPr>
        <w:t xml:space="preserve">             SetupRelease { </w:t>
      </w:r>
      <w:r w:rsidRPr="00EE60AF">
        <w:rPr>
          <w:rFonts w:ascii="Courier New" w:eastAsia="宋体" w:hAnsi="Courier New"/>
          <w:noProof/>
          <w:kern w:val="0"/>
          <w:sz w:val="16"/>
          <w:szCs w:val="20"/>
          <w:lang w:val="en-GB" w:eastAsia="en-GB"/>
        </w:rPr>
        <w:t>ChannelAccessConfig-</w:t>
      </w:r>
      <w:r w:rsidRPr="00EE60AF">
        <w:rPr>
          <w:rFonts w:ascii="Courier New" w:eastAsia="Times New Roman" w:hAnsi="Courier New"/>
          <w:noProof/>
          <w:kern w:val="0"/>
          <w:sz w:val="16"/>
          <w:szCs w:val="20"/>
          <w:lang w:val="en-GB" w:eastAsia="en-GB"/>
        </w:rPr>
        <w:t xml:space="preserve">r16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nr-dl-PRS-PDC-Info-r17                 SetupRelease {NR-DL-PRS-PDC-Info-r17}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semiStaticChannelAccessConfigUE-r17    SetupRelease {SemiStaticChannelAccessConfigUE-r17}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mimoParam-r17                       SetupRelease {MIMOParam-r17}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channelAccessMode2-r17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timeDomainHARQ-BundlingType1-r17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nrofHARQ-BundlingGroups-r17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{n1, n2, n4}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fdmed-ReceptionMulticast-r17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{true}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moreThanOneNackOnlyMode-r17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{mode2}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S</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tci-ActivatedConfig-r17             TCI-ActivatedConfig-r17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TCI_ActivatedConfig</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directionalCollisionHandling-DC-r17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lte-NeighCellsCRS-AssistInfoList-r17  SetupRelease { LTE-NeighCellsCRS-AssistInfoList-r17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lte-NeighCellsCRS-Assumptions-r17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{false}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ins w:id="24" w:author="ZTE" w:date="2023-02-17T16:22:00Z">
        <w:r w:rsidR="009C370C">
          <w:rPr>
            <w:rFonts w:ascii="Courier New" w:eastAsia="Times New Roman" w:hAnsi="Courier New"/>
            <w:noProof/>
            <w:kern w:val="0"/>
            <w:sz w:val="16"/>
            <w:szCs w:val="20"/>
            <w:lang w:val="en-GB" w:eastAsia="en-GB"/>
          </w:rPr>
          <w:t>,</w:t>
        </w:r>
      </w:ins>
    </w:p>
    <w:p w:rsidR="0014054C" w:rsidRPr="00EE60AF" w:rsidRDefault="0014054C"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ins w:id="25" w:author="ZTE" w:date="2023-02-17T16:20:00Z"/>
          <w:rFonts w:ascii="Courier New" w:eastAsia="Times New Roman" w:hAnsi="Courier New"/>
          <w:noProof/>
          <w:kern w:val="0"/>
          <w:sz w:val="16"/>
          <w:szCs w:val="20"/>
          <w:lang w:val="en-GB" w:eastAsia="en-GB"/>
        </w:rPr>
      </w:pPr>
      <w:ins w:id="26" w:author="ZTE" w:date="2023-02-17T16:20:00Z">
        <w:r w:rsidRPr="00EE60AF">
          <w:rPr>
            <w:rFonts w:ascii="Courier New" w:eastAsia="Times New Roman" w:hAnsi="Courier New"/>
            <w:noProof/>
            <w:kern w:val="0"/>
            <w:sz w:val="16"/>
            <w:szCs w:val="20"/>
            <w:lang w:val="en-GB" w:eastAsia="en-GB"/>
          </w:rPr>
          <w:t xml:space="preserve">    [[</w:t>
        </w:r>
      </w:ins>
    </w:p>
    <w:p w:rsidR="0014054C" w:rsidRPr="00EE60AF" w:rsidRDefault="0014054C"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ins w:id="27" w:author="ZTE" w:date="2023-02-17T16:21:00Z"/>
          <w:rFonts w:ascii="Courier New" w:eastAsia="Times New Roman" w:hAnsi="Courier New"/>
          <w:noProof/>
          <w:color w:val="808080"/>
          <w:kern w:val="0"/>
          <w:sz w:val="16"/>
          <w:szCs w:val="20"/>
          <w:lang w:val="en-GB" w:eastAsia="en-GB"/>
        </w:rPr>
      </w:pPr>
      <w:ins w:id="28" w:author="ZTE" w:date="2023-02-17T16:20:00Z">
        <w:r w:rsidRPr="00EE60AF">
          <w:rPr>
            <w:rFonts w:ascii="Courier New" w:eastAsia="Times New Roman" w:hAnsi="Courier New"/>
            <w:noProof/>
            <w:kern w:val="0"/>
            <w:sz w:val="16"/>
            <w:szCs w:val="20"/>
            <w:lang w:val="en-GB" w:eastAsia="en-GB"/>
          </w:rPr>
          <w:t xml:space="preserve">    </w:t>
        </w:r>
      </w:ins>
      <w:ins w:id="29" w:author="ZTE" w:date="2023-02-17T16:22:00Z">
        <w:r w:rsidR="009C370C">
          <w:rPr>
            <w:rFonts w:ascii="Courier New" w:eastAsia="Times New Roman" w:hAnsi="Courier New" w:cs="Courier New"/>
            <w:sz w:val="16"/>
            <w:szCs w:val="16"/>
            <w:lang w:val="en-GB" w:eastAsia="en-GB"/>
          </w:rPr>
          <w:t>n</w:t>
        </w:r>
      </w:ins>
      <w:ins w:id="30" w:author="ZTE" w:date="2023-02-17T16:20:00Z">
        <w:r>
          <w:rPr>
            <w:rFonts w:ascii="Courier New" w:eastAsia="Times New Roman" w:hAnsi="Courier New" w:cs="Courier New"/>
            <w:sz w:val="16"/>
            <w:szCs w:val="16"/>
            <w:lang w:val="en-GB" w:eastAsia="en-GB"/>
          </w:rPr>
          <w:t>cr</w:t>
        </w:r>
      </w:ins>
      <w:ins w:id="31" w:author="ZTE" w:date="2023-02-17T16:22:00Z">
        <w:r>
          <w:rPr>
            <w:rFonts w:ascii="Courier New" w:eastAsia="Times New Roman" w:hAnsi="Courier New" w:cs="Courier New"/>
            <w:sz w:val="16"/>
            <w:szCs w:val="16"/>
            <w:lang w:val="en-GB" w:eastAsia="en-GB"/>
          </w:rPr>
          <w:t>-</w:t>
        </w:r>
      </w:ins>
      <w:ins w:id="32" w:author="ZTE" w:date="2023-02-17T16:20:00Z">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Config-r18</w:t>
        </w:r>
        <w:r w:rsidRPr="00EE60AF">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ins>
      <w:ins w:id="33" w:author="ZTE" w:date="2023-02-17T16:21:00Z">
        <w:r>
          <w:rPr>
            <w:rFonts w:ascii="Courier New" w:eastAsia="Times New Roman" w:hAnsi="Courier New"/>
            <w:noProof/>
            <w:kern w:val="0"/>
            <w:sz w:val="16"/>
            <w:szCs w:val="20"/>
            <w:lang w:val="en-GB" w:eastAsia="en-GB"/>
          </w:rPr>
          <w:t xml:space="preserve">           </w:t>
        </w:r>
      </w:ins>
      <w:ins w:id="34" w:author="ZTE" w:date="2023-02-17T16:20:00Z">
        <w:r w:rsidRPr="00EE60AF">
          <w:rPr>
            <w:rFonts w:ascii="Courier New" w:eastAsia="Times New Roman" w:hAnsi="Courier New"/>
            <w:noProof/>
            <w:kern w:val="0"/>
            <w:sz w:val="16"/>
            <w:szCs w:val="20"/>
            <w:lang w:val="en-GB" w:eastAsia="en-GB"/>
          </w:rPr>
          <w:t xml:space="preserve">  </w:t>
        </w:r>
      </w:ins>
      <w:ins w:id="35" w:author="ZTE" w:date="2023-02-17T16:21:00Z">
        <w:r w:rsidRPr="00EE60AF">
          <w:rPr>
            <w:rFonts w:ascii="Courier New" w:eastAsia="Times New Roman" w:hAnsi="Courier New"/>
            <w:noProof/>
            <w:kern w:val="0"/>
            <w:sz w:val="16"/>
            <w:szCs w:val="20"/>
            <w:lang w:val="en-GB" w:eastAsia="en-GB"/>
          </w:rPr>
          <w:t>SetupRelease {</w:t>
        </w:r>
        <w:r>
          <w:rPr>
            <w:rFonts w:ascii="Courier New" w:eastAsia="Times New Roman" w:hAnsi="Courier New" w:cs="Courier New"/>
            <w:sz w:val="16"/>
            <w:szCs w:val="16"/>
            <w:lang w:val="en-GB" w:eastAsia="en-GB"/>
          </w:rPr>
          <w:t>NCR-</w:t>
        </w:r>
      </w:ins>
      <w:ins w:id="36" w:author="ZTE" w:date="2023-02-17T16:22:00Z">
        <w:r>
          <w:rPr>
            <w:rFonts w:ascii="Courier New" w:eastAsia="宋体" w:hAnsi="Courier New" w:cs="Courier New"/>
            <w:sz w:val="16"/>
            <w:szCs w:val="16"/>
            <w:lang w:val="en-GB"/>
          </w:rPr>
          <w:t>Fwd</w:t>
        </w:r>
      </w:ins>
      <w:ins w:id="37" w:author="ZTE" w:date="2023-02-17T16:21:00Z">
        <w:r>
          <w:rPr>
            <w:rFonts w:ascii="Courier New" w:eastAsia="Times New Roman" w:hAnsi="Courier New" w:cs="Courier New"/>
            <w:sz w:val="16"/>
            <w:szCs w:val="16"/>
            <w:lang w:val="en-GB" w:eastAsia="en-GB"/>
          </w:rPr>
          <w:t>Config-r18</w:t>
        </w:r>
        <w:r w:rsidRPr="00EE60AF">
          <w:rPr>
            <w:rFonts w:ascii="Courier New" w:eastAsia="Times New Roman" w:hAnsi="Courier New"/>
            <w:noProof/>
            <w:kern w:val="0"/>
            <w:sz w:val="16"/>
            <w:szCs w:val="20"/>
            <w:lang w:val="en-GB" w:eastAsia="en-GB"/>
          </w:rPr>
          <w:t xml:space="preserve">}                   </w:t>
        </w:r>
      </w:ins>
      <w:ins w:id="38" w:author="ZTE" w:date="2023-02-17T16:22:00Z">
        <w:r w:rsidR="009C370C">
          <w:rPr>
            <w:rFonts w:ascii="Courier New" w:eastAsia="Times New Roman" w:hAnsi="Courier New"/>
            <w:noProof/>
            <w:kern w:val="0"/>
            <w:sz w:val="16"/>
            <w:szCs w:val="20"/>
            <w:lang w:val="en-GB" w:eastAsia="en-GB"/>
          </w:rPr>
          <w:t xml:space="preserve">                     </w:t>
        </w:r>
      </w:ins>
      <w:ins w:id="39" w:author="ZTE" w:date="2023-02-17T16:21:00Z">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xml:space="preserve">-- </w:t>
        </w:r>
      </w:ins>
      <w:ins w:id="40" w:author="ZTE" w:date="2023-02-17T17:15:00Z">
        <w:r w:rsidR="00CF03BC">
          <w:rPr>
            <w:rFonts w:ascii="Courier New" w:eastAsia="Times New Roman" w:hAnsi="Courier New"/>
            <w:noProof/>
            <w:color w:val="808080"/>
            <w:kern w:val="0"/>
            <w:sz w:val="16"/>
            <w:szCs w:val="20"/>
            <w:lang w:val="en-GB" w:eastAsia="en-GB"/>
          </w:rPr>
          <w:t>Cond NCR</w:t>
        </w:r>
      </w:ins>
    </w:p>
    <w:p w:rsidR="0014054C" w:rsidRPr="00EE60AF" w:rsidRDefault="0014054C"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ins w:id="41" w:author="ZTE" w:date="2023-02-17T16:20:00Z"/>
          <w:rFonts w:ascii="Courier New" w:eastAsia="Times New Roman" w:hAnsi="Courier New"/>
          <w:noProof/>
          <w:kern w:val="0"/>
          <w:sz w:val="16"/>
          <w:szCs w:val="20"/>
          <w:lang w:val="en-GB" w:eastAsia="en-GB"/>
        </w:rPr>
      </w:pPr>
      <w:ins w:id="42" w:author="ZTE" w:date="2023-02-17T16:20:00Z">
        <w:r w:rsidRPr="00EE60AF">
          <w:rPr>
            <w:rFonts w:ascii="Courier New" w:eastAsia="Times New Roman" w:hAnsi="Courier New"/>
            <w:noProof/>
            <w:kern w:val="0"/>
            <w:sz w:val="16"/>
            <w:szCs w:val="20"/>
            <w:lang w:val="en-GB" w:eastAsia="en-GB"/>
          </w:rPr>
          <w:t xml:space="preserve">    ]]</w:t>
        </w:r>
      </w:ins>
    </w:p>
    <w:p w:rsidR="0014054C" w:rsidRDefault="0014054C"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ins w:id="43" w:author="ZTE" w:date="2023-02-17T16:20:00Z"/>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UplinkConfig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initialUplinkBWP                    BWP-UplinkDedicated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uplinkBWP-ToReleaseList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(1..maxNrofBWPs))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uplinkBWP-ToAddModList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(1..maxNrofBWPs))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BWP-Uplink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firstActiveUplinkBWP-Id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Cond SyncAndCellAdd</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pusch-ServingCellConfig             SetupRelease { PUSCH-ServingCellConfig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carrierSwitching                    SetupRelease { SRS-CarrierSwitching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powerBoostPi2BPSK                   </w:t>
      </w:r>
      <w:r w:rsidRPr="00EE60AF">
        <w:rPr>
          <w:rFonts w:ascii="Courier New" w:eastAsia="Times New Roman" w:hAnsi="Courier New"/>
          <w:noProof/>
          <w:color w:val="993366"/>
          <w:kern w:val="0"/>
          <w:sz w:val="16"/>
          <w:szCs w:val="20"/>
          <w:lang w:val="en-GB" w:eastAsia="en-GB"/>
        </w:rPr>
        <w:t>BOOLEAN</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uplinkChannelBW-PerSCS-List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(1..maxSCSs))</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SCS-SpecificCarrier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S</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enablePL-RS-UpdateForPUSCH-SRS-r16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enableDefaultBeamPL-ForPUSCH0-0-r16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enableDefaultBeamPL-ForPUCCH-r16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enableDefaultBeamPL-ForSRS-r16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{enabled}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uplinkTxSwitching-r16               SetupRelease { UplinkTxSwitching-r16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mpr-PowerBoost-FR2-r16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{true}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DummyJ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maxEnergyDetectionThreshold-r16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(-85..-52),</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energyDetectionThresholdOffset-r16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(-20..-13),</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ul-toDL-COT-SharingED-Threshold-r16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(-85..-52)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absenceOfAnyOtherTechnology-r16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{true}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ChannelAccessConfig-r16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energyDetectionConfig-r16           </w:t>
      </w:r>
      <w:r w:rsidRPr="00EE60AF">
        <w:rPr>
          <w:rFonts w:ascii="Courier New" w:eastAsia="Times New Roman" w:hAnsi="Courier New"/>
          <w:noProof/>
          <w:color w:val="993366"/>
          <w:kern w:val="0"/>
          <w:sz w:val="16"/>
          <w:szCs w:val="20"/>
          <w:lang w:val="en-GB" w:eastAsia="en-GB"/>
        </w:rPr>
        <w:t>CHOICE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maxEnergyDetectionThreshold-r16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(-85..-52),</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energyDetectionThresholdOffset-r16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(-13..20)</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ul-toDL-COT-SharingED-Threshold-r16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(-85..-52)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absenceOfAnyOtherTechnology-r16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{true}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IntraCellGuardBandsPerSCS-r16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guardBandSCS-r16                       SubcarrierSpacing,</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intraCellGuardBands-r16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(1..4))</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GuardBand-r16</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GuardBand-r16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startCRB-r16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(0..274),</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nrofCRBs-r16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(0..15)</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DormancyGroupID-r16 ::=         </w:t>
      </w:r>
      <w:r w:rsidRPr="00EE60AF">
        <w:rPr>
          <w:rFonts w:ascii="Courier New" w:eastAsia="Times New Roman" w:hAnsi="Courier New"/>
          <w:noProof/>
          <w:color w:val="993366"/>
          <w:kern w:val="0"/>
          <w:sz w:val="16"/>
          <w:szCs w:val="20"/>
          <w:lang w:val="en-GB" w:eastAsia="en-GB"/>
        </w:rPr>
        <w:t>INTEGER</w:t>
      </w:r>
      <w:r w:rsidRPr="00EE60AF">
        <w:rPr>
          <w:rFonts w:ascii="Courier New" w:eastAsia="Times New Roman" w:hAnsi="Courier New"/>
          <w:noProof/>
          <w:kern w:val="0"/>
          <w:sz w:val="16"/>
          <w:szCs w:val="20"/>
          <w:lang w:val="en-GB" w:eastAsia="en-GB"/>
        </w:rPr>
        <w:t xml:space="preserve"> (0..4)</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DormantBWP-Config-r16::=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dormantBWP-Id-r16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withinActiveTimeConfig-r16             SetupRelease { WithinActiveTimeConfig-r16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outsideActiveTimeConfig-r16            SetupRelease { OutsideActiveTimeConfig-r16 }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WithinActiveTimeConfig-r16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firstWithinActiveTimeBWP-Id-r16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dormancyGroupWithinActiveTime-r16       DormancyGroupID-r16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OutsideActiveTimeConfig-r16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firstOutsideActiveTimeBWP-Id-r16        BWP-Id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M</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dormancyGroupOutsideActiveTime-r16      DormancyGroupID-r16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UplinkTxSwitching-r16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uplinkTxSwitchingPeriodLocation-r16    </w:t>
      </w:r>
      <w:r w:rsidRPr="00EE60AF">
        <w:rPr>
          <w:rFonts w:ascii="Courier New" w:eastAsia="Times New Roman" w:hAnsi="Courier New"/>
          <w:noProof/>
          <w:color w:val="993366"/>
          <w:kern w:val="0"/>
          <w:sz w:val="16"/>
          <w:szCs w:val="20"/>
          <w:lang w:val="en-GB" w:eastAsia="en-GB"/>
        </w:rPr>
        <w:t>BOOLEAN</w:t>
      </w: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    uplinkTxSwitchingCarrier-r16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{carrier1, carrier2}</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 xml:space="preserve">MIMOParam-r17 ::=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additionalPCI-ToAddModList-r17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(1..maxNrofAdditionalPCI-r17))</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SSB-MTC-AdditionalPCI-r17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additionalPCI-ToReleaseList-r17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(1..maxNrofAdditionalPCI-r17))</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AdditionalPCIIndex-r17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unifiedTCI-StateType-r17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{separate, joint}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uplink-PowerControlToAddModList-r17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(1..maxUL-TCI-r17))</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Uplink-powerControl-r17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uplink-PowerControlToReleaseList-r17 </w:t>
      </w:r>
      <w:r w:rsidRPr="00EE60AF">
        <w:rPr>
          <w:rFonts w:ascii="Courier New" w:eastAsia="Times New Roman" w:hAnsi="Courier New"/>
          <w:noProof/>
          <w:color w:val="993366"/>
          <w:kern w:val="0"/>
          <w:sz w:val="16"/>
          <w:szCs w:val="20"/>
          <w:lang w:val="en-GB" w:eastAsia="en-GB"/>
        </w:rPr>
        <w:t>SEQUENCE</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993366"/>
          <w:kern w:val="0"/>
          <w:sz w:val="16"/>
          <w:szCs w:val="20"/>
          <w:lang w:val="en-GB" w:eastAsia="en-GB"/>
        </w:rPr>
        <w:t>SIZE</w:t>
      </w:r>
      <w:r w:rsidRPr="00EE60AF">
        <w:rPr>
          <w:rFonts w:ascii="Courier New" w:eastAsia="Times New Roman" w:hAnsi="Courier New"/>
          <w:noProof/>
          <w:kern w:val="0"/>
          <w:sz w:val="16"/>
          <w:szCs w:val="20"/>
          <w:lang w:val="en-GB" w:eastAsia="en-GB"/>
        </w:rPr>
        <w:t xml:space="preserve"> (1..maxUL-TCI-r17))</w:t>
      </w:r>
      <w:r w:rsidRPr="00EE60AF">
        <w:rPr>
          <w:rFonts w:ascii="Courier New" w:eastAsia="Times New Roman" w:hAnsi="Courier New"/>
          <w:noProof/>
          <w:color w:val="993366"/>
          <w:kern w:val="0"/>
          <w:sz w:val="16"/>
          <w:szCs w:val="20"/>
          <w:lang w:val="en-GB" w:eastAsia="en-GB"/>
        </w:rPr>
        <w:t xml:space="preserve"> OF</w:t>
      </w:r>
      <w:r w:rsidRPr="00EE60AF">
        <w:rPr>
          <w:rFonts w:ascii="Courier New" w:eastAsia="Times New Roman" w:hAnsi="Courier New"/>
          <w:noProof/>
          <w:kern w:val="0"/>
          <w:sz w:val="16"/>
          <w:szCs w:val="20"/>
          <w:lang w:val="en-GB" w:eastAsia="en-GB"/>
        </w:rPr>
        <w:t xml:space="preserve"> Uplink-powerControlId-r17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N</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sfnSchemePDCCH-r17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{sfnSchemeA,sfnSchemeB}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kern w:val="0"/>
          <w:sz w:val="16"/>
          <w:szCs w:val="20"/>
          <w:lang w:val="en-GB" w:eastAsia="en-GB"/>
        </w:rPr>
        <w:t xml:space="preserve">    sfnSchemePDSCH-r17                 </w:t>
      </w:r>
      <w:r w:rsidRPr="00EE60AF">
        <w:rPr>
          <w:rFonts w:ascii="Courier New" w:eastAsia="Times New Roman" w:hAnsi="Courier New"/>
          <w:noProof/>
          <w:color w:val="993366"/>
          <w:kern w:val="0"/>
          <w:sz w:val="16"/>
          <w:szCs w:val="20"/>
          <w:lang w:val="en-GB" w:eastAsia="en-GB"/>
        </w:rPr>
        <w:t>ENUMERATED</w:t>
      </w:r>
      <w:r w:rsidRPr="00EE60AF">
        <w:rPr>
          <w:rFonts w:ascii="Courier New" w:eastAsia="Times New Roman" w:hAnsi="Courier New"/>
          <w:noProof/>
          <w:kern w:val="0"/>
          <w:sz w:val="16"/>
          <w:szCs w:val="20"/>
          <w:lang w:val="en-GB" w:eastAsia="en-GB"/>
        </w:rPr>
        <w:t xml:space="preserve"> {sfnSchemeA,sfnSchemeB}                                   </w:t>
      </w:r>
      <w:r w:rsidRPr="00EE60AF">
        <w:rPr>
          <w:rFonts w:ascii="Courier New" w:eastAsia="Times New Roman" w:hAnsi="Courier New"/>
          <w:noProof/>
          <w:color w:val="993366"/>
          <w:kern w:val="0"/>
          <w:sz w:val="16"/>
          <w:szCs w:val="20"/>
          <w:lang w:val="en-GB" w:eastAsia="en-GB"/>
        </w:rPr>
        <w:t>OPTIONAL</w:t>
      </w:r>
      <w:r w:rsidRPr="00EE60AF">
        <w:rPr>
          <w:rFonts w:ascii="Courier New" w:eastAsia="Times New Roman" w:hAnsi="Courier New"/>
          <w:noProof/>
          <w:kern w:val="0"/>
          <w:sz w:val="16"/>
          <w:szCs w:val="20"/>
          <w:lang w:val="en-GB" w:eastAsia="en-GB"/>
        </w:rPr>
        <w:t xml:space="preserve">    </w:t>
      </w:r>
      <w:r w:rsidRPr="00EE60AF">
        <w:rPr>
          <w:rFonts w:ascii="Courier New" w:eastAsia="Times New Roman" w:hAnsi="Courier New"/>
          <w:noProof/>
          <w:color w:val="808080"/>
          <w:kern w:val="0"/>
          <w:sz w:val="16"/>
          <w:szCs w:val="20"/>
          <w:lang w:val="en-GB" w:eastAsia="en-GB"/>
        </w:rPr>
        <w:t>-- Need R</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r w:rsidRPr="00EE60AF">
        <w:rPr>
          <w:rFonts w:ascii="Courier New" w:eastAsia="Times New Roman" w:hAnsi="Courier New"/>
          <w:noProof/>
          <w:kern w:val="0"/>
          <w:sz w:val="16"/>
          <w:szCs w:val="20"/>
          <w:lang w:val="en-GB" w:eastAsia="en-GB"/>
        </w:rPr>
        <w:t>}</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kern w:val="0"/>
          <w:sz w:val="16"/>
          <w:szCs w:val="20"/>
          <w:lang w:val="en-GB" w:eastAsia="en-GB"/>
        </w:rPr>
      </w:pP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color w:val="808080"/>
          <w:kern w:val="0"/>
          <w:sz w:val="16"/>
          <w:szCs w:val="20"/>
          <w:lang w:val="en-GB" w:eastAsia="en-GB"/>
        </w:rPr>
        <w:t>-- TAG-SERVINGCELLCONFIG-STOP</w:t>
      </w:r>
    </w:p>
    <w:p w:rsidR="00EE60AF" w:rsidRPr="00EE60AF" w:rsidRDefault="00EE60AF" w:rsidP="009C37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noProof/>
          <w:color w:val="808080"/>
          <w:kern w:val="0"/>
          <w:sz w:val="16"/>
          <w:szCs w:val="20"/>
          <w:lang w:val="en-GB" w:eastAsia="en-GB"/>
        </w:rPr>
      </w:pPr>
      <w:r w:rsidRPr="00EE60AF">
        <w:rPr>
          <w:rFonts w:ascii="Courier New" w:eastAsia="Times New Roman" w:hAnsi="Courier New"/>
          <w:noProof/>
          <w:color w:val="808080"/>
          <w:kern w:val="0"/>
          <w:sz w:val="16"/>
          <w:szCs w:val="20"/>
          <w:lang w:val="en-GB" w:eastAsia="en-GB"/>
        </w:rPr>
        <w:t>-- ASN1STOP</w:t>
      </w:r>
    </w:p>
    <w:p w:rsidR="00EE60AF" w:rsidRPr="00EE60AF" w:rsidRDefault="00EE60AF" w:rsidP="00EE60AF">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EE60AF">
              <w:rPr>
                <w:rFonts w:ascii="Arial" w:eastAsia="Times New Roman" w:hAnsi="Arial"/>
                <w:b/>
                <w:i/>
                <w:kern w:val="0"/>
                <w:sz w:val="18"/>
                <w:szCs w:val="22"/>
                <w:lang w:val="en-GB" w:eastAsia="sv-SE"/>
              </w:rPr>
              <w:lastRenderedPageBreak/>
              <w:t xml:space="preserve">ChannelAccessConfig </w:t>
            </w:r>
            <w:r w:rsidRPr="00EE60AF">
              <w:rPr>
                <w:rFonts w:ascii="Arial" w:eastAsia="Times New Roman" w:hAnsi="Arial"/>
                <w:b/>
                <w:kern w:val="0"/>
                <w:sz w:val="18"/>
                <w:szCs w:val="22"/>
                <w:lang w:val="en-GB" w:eastAsia="sv-SE"/>
              </w:rPr>
              <w:t>field descriptions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absenceOfAnyOtherTechnology</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0"/>
                <w:lang w:val="en-GB"/>
              </w:rPr>
              <w:t xml:space="preserve">Presence of this field indicates absence on a </w:t>
            </w:r>
            <w:proofErr w:type="gramStart"/>
            <w:r w:rsidRPr="00EE60AF">
              <w:rPr>
                <w:rFonts w:ascii="Arial" w:eastAsia="Times New Roman" w:hAnsi="Arial"/>
                <w:kern w:val="0"/>
                <w:sz w:val="18"/>
                <w:szCs w:val="20"/>
                <w:lang w:val="en-GB"/>
              </w:rPr>
              <w:t>long term</w:t>
            </w:r>
            <w:proofErr w:type="gramEnd"/>
            <w:r w:rsidRPr="00EE60AF">
              <w:rPr>
                <w:rFonts w:ascii="Arial" w:eastAsia="Times New Roman" w:hAnsi="Arial"/>
                <w:kern w:val="0"/>
                <w:sz w:val="18"/>
                <w:szCs w:val="20"/>
                <w:lang w:val="en-GB"/>
              </w:rPr>
              <w:t xml:space="preserve"> basis (e.g. by level of regulation) of any other technology sharing the carrier; absence of this field i</w:t>
            </w:r>
            <w:r w:rsidRPr="00EE60AF">
              <w:rPr>
                <w:rFonts w:ascii="Arial" w:eastAsia="Times New Roman" w:hAnsi="Arial"/>
                <w:kern w:val="0"/>
                <w:sz w:val="18"/>
                <w:szCs w:val="20"/>
                <w:lang w:val="en-GB" w:eastAsia="sv-SE"/>
              </w:rPr>
              <w:t xml:space="preserve">ndicates </w:t>
            </w:r>
            <w:r w:rsidRPr="00EE60AF">
              <w:rPr>
                <w:rFonts w:ascii="Arial" w:eastAsia="Times New Roman" w:hAnsi="Arial"/>
                <w:kern w:val="0"/>
                <w:sz w:val="18"/>
                <w:szCs w:val="20"/>
                <w:lang w:val="en-GB"/>
              </w:rPr>
              <w:t>the</w:t>
            </w:r>
            <w:r w:rsidRPr="00EE60AF">
              <w:rPr>
                <w:rFonts w:ascii="Arial" w:eastAsia="Times New Roman" w:hAnsi="Arial"/>
                <w:kern w:val="0"/>
                <w:sz w:val="18"/>
                <w:szCs w:val="20"/>
                <w:lang w:val="en-GB" w:eastAsia="sv-SE"/>
              </w:rPr>
              <w:t xml:space="preserve"> </w:t>
            </w:r>
            <w:r w:rsidRPr="00EE60AF">
              <w:rPr>
                <w:rFonts w:ascii="Arial" w:eastAsia="Times New Roman" w:hAnsi="Arial"/>
                <w:kern w:val="0"/>
                <w:sz w:val="18"/>
                <w:szCs w:val="20"/>
                <w:lang w:val="en-GB"/>
              </w:rPr>
              <w:t xml:space="preserve">potential </w:t>
            </w:r>
            <w:r w:rsidRPr="00EE60AF">
              <w:rPr>
                <w:rFonts w:ascii="Arial" w:eastAsia="Times New Roman" w:hAnsi="Arial"/>
                <w:kern w:val="0"/>
                <w:sz w:val="18"/>
                <w:szCs w:val="20"/>
                <w:lang w:val="en-GB" w:eastAsia="sv-SE"/>
              </w:rPr>
              <w:t>presence of any other technology sharing the carrier</w:t>
            </w:r>
            <w:r w:rsidRPr="00EE60AF">
              <w:rPr>
                <w:rFonts w:ascii="Arial" w:eastAsia="Times New Roman" w:hAnsi="Arial"/>
                <w:kern w:val="0"/>
                <w:sz w:val="18"/>
                <w:szCs w:val="20"/>
                <w:lang w:val="en-GB"/>
              </w:rPr>
              <w:t>,</w:t>
            </w:r>
            <w:r w:rsidRPr="00EE60AF">
              <w:rPr>
                <w:rFonts w:ascii="Arial" w:eastAsia="Times New Roman" w:hAnsi="Arial"/>
                <w:kern w:val="0"/>
                <w:sz w:val="18"/>
                <w:szCs w:val="20"/>
                <w:lang w:val="en-GB" w:eastAsia="sv-SE"/>
              </w:rPr>
              <w:t xml:space="preserve"> as specified in TS 37.213 [48] clauses 4.2</w:t>
            </w:r>
            <w:r w:rsidRPr="00EE60AF">
              <w:rPr>
                <w:rFonts w:ascii="Arial" w:eastAsia="Times New Roman" w:hAnsi="Arial"/>
                <w:kern w:val="0"/>
                <w:sz w:val="18"/>
                <w:szCs w:val="22"/>
                <w:lang w:val="en-GB" w:eastAsia="sv-SE"/>
              </w:rPr>
              <w:t>.1 and 4.2.3.</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ja-JP"/>
              </w:rPr>
            </w:pPr>
            <w:r w:rsidRPr="00EE60AF">
              <w:rPr>
                <w:rFonts w:ascii="Arial" w:eastAsia="Times New Roman" w:hAnsi="Arial"/>
                <w:b/>
                <w:bCs/>
                <w:i/>
                <w:iCs/>
                <w:kern w:val="0"/>
                <w:sz w:val="18"/>
                <w:szCs w:val="20"/>
                <w:lang w:val="en-GB" w:eastAsia="ja-JP"/>
              </w:rPr>
              <w:t>energyDetectionConfig</w:t>
            </w:r>
          </w:p>
          <w:p w:rsidR="00EE60AF" w:rsidRPr="00EE60AF" w:rsidRDefault="00EE60AF" w:rsidP="0022686C">
            <w:pPr>
              <w:widowControl/>
              <w:overflowPunct w:val="0"/>
              <w:autoSpaceDE w:val="0"/>
              <w:autoSpaceDN w:val="0"/>
              <w:adjustRightInd w:val="0"/>
              <w:snapToGrid w:val="0"/>
              <w:spacing w:after="0" w:line="240" w:lineRule="auto"/>
              <w:jc w:val="left"/>
              <w:textAlignment w:val="baseline"/>
              <w:rPr>
                <w:rFonts w:ascii="Arial" w:eastAsia="Times New Roman" w:hAnsi="Arial"/>
                <w:bCs/>
                <w:i/>
                <w:kern w:val="0"/>
                <w:sz w:val="18"/>
                <w:szCs w:val="22"/>
                <w:lang w:val="en-GB" w:eastAsia="ja-JP"/>
              </w:rPr>
            </w:pPr>
            <w:r w:rsidRPr="00EE60AF">
              <w:rPr>
                <w:rFonts w:ascii="Arial" w:eastAsia="Times New Roman" w:hAnsi="Arial"/>
                <w:bCs/>
                <w:iCs/>
                <w:kern w:val="0"/>
                <w:sz w:val="18"/>
                <w:szCs w:val="22"/>
                <w:lang w:val="en-GB" w:eastAsia="ja-JP"/>
              </w:rPr>
              <w:t>Indicates whether to use the</w:t>
            </w:r>
            <w:r w:rsidRPr="00EE60AF">
              <w:rPr>
                <w:rFonts w:ascii="Arial" w:eastAsia="Times New Roman" w:hAnsi="Arial"/>
                <w:bCs/>
                <w:i/>
                <w:kern w:val="0"/>
                <w:sz w:val="18"/>
                <w:szCs w:val="22"/>
                <w:lang w:val="en-GB" w:eastAsia="ja-JP"/>
              </w:rPr>
              <w:t xml:space="preserve"> maxEnergyDetectionThreshold </w:t>
            </w:r>
            <w:r w:rsidRPr="00EE60AF">
              <w:rPr>
                <w:rFonts w:ascii="Arial" w:eastAsia="Times New Roman" w:hAnsi="Arial"/>
                <w:bCs/>
                <w:iCs/>
                <w:kern w:val="0"/>
                <w:sz w:val="18"/>
                <w:szCs w:val="22"/>
                <w:lang w:val="en-GB" w:eastAsia="ja-JP"/>
              </w:rPr>
              <w:t>or the</w:t>
            </w:r>
            <w:r w:rsidRPr="00EE60AF">
              <w:rPr>
                <w:rFonts w:ascii="Arial" w:eastAsia="Times New Roman" w:hAnsi="Arial"/>
                <w:bCs/>
                <w:i/>
                <w:kern w:val="0"/>
                <w:sz w:val="18"/>
                <w:szCs w:val="22"/>
                <w:lang w:val="en-GB" w:eastAsia="ja-JP"/>
              </w:rPr>
              <w:t xml:space="preserve"> </w:t>
            </w:r>
            <w:r w:rsidRPr="00EE60AF">
              <w:rPr>
                <w:rFonts w:ascii="Arial" w:eastAsia="Times New Roman" w:hAnsi="Arial" w:cs="Arial"/>
                <w:bCs/>
                <w:i/>
                <w:kern w:val="0"/>
                <w:sz w:val="18"/>
                <w:szCs w:val="18"/>
                <w:lang w:val="en-GB" w:eastAsia="ja-JP"/>
              </w:rPr>
              <w:t>energyDetectionThresholdOffset</w:t>
            </w:r>
            <w:r w:rsidRPr="00EE60AF">
              <w:rPr>
                <w:rFonts w:ascii="Arial" w:eastAsia="Times New Roman" w:hAnsi="Arial" w:cs="Arial"/>
                <w:kern w:val="0"/>
                <w:sz w:val="18"/>
                <w:szCs w:val="18"/>
                <w:lang w:val="en-GB" w:eastAsia="ja-JP"/>
              </w:rPr>
              <w:t xml:space="preserve"> (see TS 37.213 [48], clause 4.2.3)</w:t>
            </w:r>
            <w:r w:rsidRPr="00EE60AF">
              <w:rPr>
                <w:rFonts w:ascii="Arial" w:eastAsia="Times New Roman" w:hAnsi="Arial"/>
                <w:bCs/>
                <w:i/>
                <w:kern w:val="0"/>
                <w:sz w:val="18"/>
                <w:szCs w:val="22"/>
                <w:lang w:val="en-GB" w:eastAsia="ja-JP"/>
              </w:rPr>
              <w:t>.</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ja-JP"/>
              </w:rPr>
            </w:pPr>
            <w:r w:rsidRPr="00EE60AF">
              <w:rPr>
                <w:rFonts w:ascii="Arial" w:eastAsia="Times New Roman" w:hAnsi="Arial"/>
                <w:b/>
                <w:bCs/>
                <w:i/>
                <w:iCs/>
                <w:kern w:val="0"/>
                <w:sz w:val="18"/>
                <w:szCs w:val="20"/>
                <w:lang w:val="en-GB" w:eastAsia="ja-JP"/>
              </w:rPr>
              <w:t>energyDetectionThresholdOffset</w:t>
            </w:r>
          </w:p>
          <w:p w:rsidR="00EE60AF" w:rsidRPr="00EE60AF" w:rsidRDefault="00EE60AF" w:rsidP="0022686C">
            <w:pPr>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ja-JP"/>
              </w:rPr>
            </w:pPr>
            <w:r w:rsidRPr="00EE60AF">
              <w:rPr>
                <w:rFonts w:ascii="Arial" w:eastAsia="Times New Roman" w:hAnsi="Arial"/>
                <w:bCs/>
                <w:iCs/>
                <w:kern w:val="0"/>
                <w:sz w:val="18"/>
                <w:szCs w:val="22"/>
                <w:lang w:val="en-GB" w:eastAsia="ja-JP"/>
              </w:rPr>
              <w:t>Indicates the offset to the default maximum energy detection threshold value. Unit in dB. Value -13 corresponds to -13dB, value -12 corresponds to -12dB, and so on (i.e. in steps of 1dB) as specified in TS 37.213 [48], clause 4.2.3.</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ja-JP"/>
              </w:rPr>
            </w:pPr>
            <w:r w:rsidRPr="00EE60AF">
              <w:rPr>
                <w:rFonts w:ascii="Arial" w:eastAsia="Times New Roman" w:hAnsi="Arial"/>
                <w:b/>
                <w:bCs/>
                <w:i/>
                <w:iCs/>
                <w:kern w:val="0"/>
                <w:sz w:val="18"/>
                <w:szCs w:val="20"/>
                <w:lang w:val="en-GB" w:eastAsia="ja-JP"/>
              </w:rPr>
              <w:t>maxEnergyDetectionThreshold</w:t>
            </w:r>
          </w:p>
          <w:p w:rsidR="00EE60AF" w:rsidRPr="00EE60AF" w:rsidRDefault="00EE60AF" w:rsidP="0022686C">
            <w:pPr>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ja-JP"/>
              </w:rPr>
            </w:pPr>
            <w:r w:rsidRPr="00EE60AF">
              <w:rPr>
                <w:rFonts w:ascii="Arial" w:eastAsia="Times New Roman" w:hAnsi="Arial"/>
                <w:bCs/>
                <w:iCs/>
                <w:kern w:val="0"/>
                <w:sz w:val="18"/>
                <w:szCs w:val="22"/>
                <w:lang w:val="en-GB" w:eastAsia="ja-JP"/>
              </w:rPr>
              <w:t>Indicates the absolute maximum energy detection threshold value. Unit in dBm. Value -85 corresponds to -85 dBm, value -84 corresponds to -84 dBm, and so on (i.e. in steps of 1dBm) as specified in TS 37.213 [48], clause 4.2.3.</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ul-toDL-COT-SharingED-Threshold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rsidR="00EE60AF" w:rsidRPr="00EE60AF" w:rsidRDefault="00EE60AF" w:rsidP="0022686C">
      <w:pPr>
        <w:widowControl/>
        <w:overflowPunct w:val="0"/>
        <w:autoSpaceDE w:val="0"/>
        <w:autoSpaceDN w:val="0"/>
        <w:adjustRightInd w:val="0"/>
        <w:snapToGrid w:val="0"/>
        <w:spacing w:after="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center"/>
              <w:textAlignment w:val="baseline"/>
              <w:rPr>
                <w:rFonts w:ascii="Arial" w:eastAsia="Times New Roman" w:hAnsi="Arial"/>
                <w:b/>
                <w:kern w:val="0"/>
                <w:sz w:val="18"/>
                <w:szCs w:val="22"/>
                <w:lang w:val="en-GB" w:eastAsia="sv-SE"/>
              </w:rPr>
            </w:pPr>
            <w:r w:rsidRPr="00EE60AF">
              <w:rPr>
                <w:rFonts w:ascii="Arial" w:eastAsia="Times New Roman" w:hAnsi="Arial"/>
                <w:b/>
                <w:i/>
                <w:kern w:val="0"/>
                <w:sz w:val="18"/>
                <w:szCs w:val="22"/>
                <w:lang w:val="en-GB" w:eastAsia="sv-SE"/>
              </w:rPr>
              <w:lastRenderedPageBreak/>
              <w:t xml:space="preserve">ServingCellConfig </w:t>
            </w:r>
            <w:r w:rsidRPr="00EE60AF">
              <w:rPr>
                <w:rFonts w:ascii="Arial" w:eastAsia="Times New Roman" w:hAnsi="Arial"/>
                <w:b/>
                <w:kern w:val="0"/>
                <w:sz w:val="18"/>
                <w:szCs w:val="22"/>
                <w:lang w:val="en-GB" w:eastAsia="sv-SE"/>
              </w:rPr>
              <w:t>field descriptions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2"/>
                <w:lang w:val="en-GB" w:eastAsia="sv-SE"/>
              </w:rPr>
            </w:pPr>
            <w:r w:rsidRPr="00EE60AF">
              <w:rPr>
                <w:rFonts w:ascii="Arial" w:eastAsia="Times New Roman" w:hAnsi="Arial"/>
                <w:b/>
                <w:bCs/>
                <w:i/>
                <w:iCs/>
                <w:kern w:val="0"/>
                <w:sz w:val="18"/>
                <w:szCs w:val="20"/>
                <w:lang w:val="en-GB" w:eastAsia="ja-JP"/>
              </w:rPr>
              <w:t>additionalPCI-ToAddModList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2"/>
                <w:lang w:val="en-GB" w:eastAsia="ja-JP"/>
              </w:rPr>
              <w:t>List of information for the additional SSB with different PCI than the serving cell PCI. T</w:t>
            </w:r>
            <w:r w:rsidRPr="00EE60AF">
              <w:rPr>
                <w:rFonts w:ascii="Arial" w:eastAsia="Times New Roman" w:hAnsi="Arial"/>
                <w:kern w:val="0"/>
                <w:sz w:val="18"/>
                <w:szCs w:val="20"/>
                <w:lang w:val="en-GB" w:eastAsia="ja-JP"/>
              </w:rPr>
              <w:t>he additional SSBs with different PCIs are not used for serving cell quality derivation.</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bwp-InactivityTimer</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The duration in ms after which the UE falls back to the default Bandwidth Part (see TS 38.321 [3], clause 5.15). When the network releases the timer configuration, the UE stops the timer without switching to the default BWP.</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x-none"/>
              </w:rPr>
            </w:pPr>
            <w:r w:rsidRPr="00EE60AF">
              <w:rPr>
                <w:rFonts w:ascii="Arial" w:eastAsia="Times New Roman" w:hAnsi="Arial"/>
                <w:b/>
                <w:bCs/>
                <w:i/>
                <w:iCs/>
                <w:kern w:val="0"/>
                <w:sz w:val="18"/>
                <w:szCs w:val="20"/>
                <w:lang w:val="en-GB" w:eastAsia="x-none"/>
              </w:rPr>
              <w:t>ca-SlotOffset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Slot offset between the primary cell (PCell/PSCell) and the S</w:t>
            </w:r>
            <w:r w:rsidRPr="00EE60AF">
              <w:rPr>
                <w:rFonts w:ascii="Arial" w:eastAsia="Times New Roman" w:hAnsi="Arial"/>
                <w:kern w:val="0"/>
                <w:sz w:val="18"/>
                <w:szCs w:val="20"/>
                <w:lang w:val="en-GB" w:eastAsia="ja-JP"/>
              </w:rPr>
              <w:t>C</w:t>
            </w:r>
            <w:r w:rsidRPr="00EE60AF">
              <w:rPr>
                <w:rFonts w:ascii="Arial" w:eastAsia="Times New Roman" w:hAnsi="Arial"/>
                <w:kern w:val="0"/>
                <w:sz w:val="18"/>
                <w:szCs w:val="20"/>
                <w:lang w:val="en-GB"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E60AF">
              <w:rPr>
                <w:rFonts w:ascii="Arial" w:eastAsia="Times New Roman" w:hAnsi="Arial"/>
                <w:i/>
                <w:iCs/>
                <w:kern w:val="0"/>
                <w:sz w:val="18"/>
                <w:szCs w:val="20"/>
                <w:lang w:val="en-GB" w:eastAsia="x-none"/>
              </w:rPr>
              <w:t>SCS-SpecificCarrierList</w:t>
            </w:r>
            <w:r w:rsidRPr="00EE60AF">
              <w:rPr>
                <w:rFonts w:ascii="Arial" w:eastAsia="Times New Roman" w:hAnsi="Arial"/>
                <w:kern w:val="0"/>
                <w:sz w:val="18"/>
                <w:szCs w:val="20"/>
                <w:lang w:val="en-GB" w:eastAsia="sv-SE"/>
              </w:rPr>
              <w:t xml:space="preserve"> in </w:t>
            </w:r>
            <w:r w:rsidRPr="00EE60AF">
              <w:rPr>
                <w:rFonts w:ascii="Arial" w:eastAsia="Times New Roman" w:hAnsi="Arial"/>
                <w:i/>
                <w:iCs/>
                <w:kern w:val="0"/>
                <w:sz w:val="18"/>
                <w:szCs w:val="20"/>
                <w:lang w:val="en-GB" w:eastAsia="sv-SE"/>
              </w:rPr>
              <w:t>ServingCellConfigCommon</w:t>
            </w:r>
            <w:r w:rsidRPr="00EE60AF">
              <w:rPr>
                <w:rFonts w:ascii="Arial" w:eastAsia="Times New Roman" w:hAnsi="Arial"/>
                <w:kern w:val="0"/>
                <w:sz w:val="18"/>
                <w:szCs w:val="20"/>
                <w:lang w:val="en-GB" w:eastAsia="sv-SE"/>
              </w:rPr>
              <w:t xml:space="preserve"> or </w:t>
            </w:r>
            <w:r w:rsidRPr="00EE60AF">
              <w:rPr>
                <w:rFonts w:ascii="Arial" w:eastAsia="Times New Roman" w:hAnsi="Arial"/>
                <w:i/>
                <w:iCs/>
                <w:kern w:val="0"/>
                <w:sz w:val="18"/>
                <w:szCs w:val="20"/>
                <w:lang w:val="en-GB" w:eastAsia="sv-SE"/>
              </w:rPr>
              <w:t>ServingCellConfigCommonSIB</w:t>
            </w:r>
            <w:r w:rsidRPr="00EE60AF">
              <w:rPr>
                <w:rFonts w:ascii="Arial" w:eastAsia="Times New Roman" w:hAnsi="Arial"/>
                <w:kern w:val="0"/>
                <w:sz w:val="18"/>
                <w:szCs w:val="20"/>
                <w:lang w:val="en-GB" w:eastAsia="sv-SE"/>
              </w:rPr>
              <w:t xml:space="preserve"> and this serving cell's lowest SCS among all the configured SCSs in DL/UL </w:t>
            </w:r>
            <w:r w:rsidRPr="00EE60AF">
              <w:rPr>
                <w:rFonts w:ascii="Arial" w:eastAsia="Times New Roman" w:hAnsi="Arial"/>
                <w:i/>
                <w:iCs/>
                <w:kern w:val="0"/>
                <w:sz w:val="18"/>
                <w:szCs w:val="20"/>
                <w:lang w:val="en-GB" w:eastAsia="x-none"/>
              </w:rPr>
              <w:t>SCS-SpecificCarrierList</w:t>
            </w:r>
            <w:r w:rsidRPr="00EE60AF">
              <w:rPr>
                <w:rFonts w:ascii="Arial" w:eastAsia="Times New Roman" w:hAnsi="Arial"/>
                <w:kern w:val="0"/>
                <w:sz w:val="18"/>
                <w:szCs w:val="20"/>
                <w:lang w:val="en-GB" w:eastAsia="sv-SE"/>
              </w:rPr>
              <w:t xml:space="preserve"> in </w:t>
            </w:r>
            <w:r w:rsidRPr="00EE60AF">
              <w:rPr>
                <w:rFonts w:ascii="Arial" w:eastAsia="Times New Roman" w:hAnsi="Arial"/>
                <w:i/>
                <w:iCs/>
                <w:kern w:val="0"/>
                <w:sz w:val="18"/>
                <w:szCs w:val="20"/>
                <w:lang w:val="en-GB" w:eastAsia="sv-SE"/>
              </w:rPr>
              <w:t>ServingCellConfigCommon</w:t>
            </w:r>
            <w:r w:rsidRPr="00EE60AF">
              <w:rPr>
                <w:rFonts w:ascii="Arial" w:eastAsia="Times New Roman" w:hAnsi="Arial"/>
                <w:kern w:val="0"/>
                <w:sz w:val="18"/>
                <w:szCs w:val="20"/>
                <w:lang w:val="en-GB" w:eastAsia="sv-SE"/>
              </w:rPr>
              <w:t xml:space="preserve"> or </w:t>
            </w:r>
            <w:r w:rsidRPr="00EE60AF">
              <w:rPr>
                <w:rFonts w:ascii="Arial" w:eastAsia="Times New Roman" w:hAnsi="Arial"/>
                <w:i/>
                <w:iCs/>
                <w:kern w:val="0"/>
                <w:sz w:val="18"/>
                <w:szCs w:val="20"/>
                <w:lang w:val="en-GB" w:eastAsia="sv-SE"/>
              </w:rPr>
              <w:t>ServingCellConfigCommonSIB</w:t>
            </w:r>
            <w:r w:rsidRPr="00EE60AF">
              <w:rPr>
                <w:rFonts w:ascii="Arial" w:eastAsia="Times New Roman" w:hAnsi="Arial"/>
                <w:kern w:val="0"/>
                <w:sz w:val="18"/>
                <w:szCs w:val="20"/>
                <w:lang w:val="en-GB" w:eastAsia="sv-SE"/>
              </w:rPr>
              <w: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The Network configures at most single non-zero offset duration in ms (independent on SCS) among CCs in the unaligned CA configuration. If the field is absent, the UE applies the value of 0.</w:t>
            </w:r>
            <w:r w:rsidRPr="00EE60AF">
              <w:rPr>
                <w:rFonts w:ascii="Arial" w:eastAsia="Times New Roman" w:hAnsi="Arial"/>
                <w:kern w:val="0"/>
                <w:sz w:val="18"/>
                <w:szCs w:val="20"/>
                <w:lang w:val="en-GB" w:eastAsia="ja-JP"/>
              </w:rPr>
              <w:t xml:space="preserve"> </w:t>
            </w:r>
            <w:r w:rsidRPr="00EE60AF">
              <w:rPr>
                <w:rFonts w:ascii="Arial" w:eastAsia="Times New Roman" w:hAnsi="Arial"/>
                <w:kern w:val="0"/>
                <w:sz w:val="18"/>
                <w:szCs w:val="20"/>
                <w:lang w:val="en-GB" w:eastAsia="sv-SE"/>
              </w:rPr>
              <w:t>The slot offset value can only be changed with SCell release and add.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ja-JP"/>
              </w:rPr>
            </w:pPr>
            <w:r w:rsidRPr="00EE60AF">
              <w:rPr>
                <w:rFonts w:ascii="Arial" w:eastAsia="Times New Roman" w:hAnsi="Arial"/>
                <w:b/>
                <w:i/>
                <w:kern w:val="0"/>
                <w:sz w:val="18"/>
                <w:szCs w:val="22"/>
                <w:lang w:val="en-GB" w:eastAsia="ja-JP"/>
              </w:rPr>
              <w:t>cbg-TxDiffTBsProcessingType1, cbg-TxDiffTBsProcessingType2</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x-none"/>
              </w:rPr>
            </w:pPr>
            <w:r w:rsidRPr="00EE60AF">
              <w:rPr>
                <w:rFonts w:ascii="Arial" w:eastAsia="Times New Roman" w:hAnsi="Arial"/>
                <w:kern w:val="0"/>
                <w:sz w:val="18"/>
                <w:szCs w:val="22"/>
                <w:lang w:val="en-GB" w:eastAsia="ja-JP"/>
              </w:rPr>
              <w:t>Indicates whether processing types 1 and 2 based CBG based operation is enabled according to Rel-16 UE capabilities.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channelAccessConfig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List of parameters used for access procedures of operation with shared spectrum channel access (see TS 37.213 [48).</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sv-SE"/>
              </w:rPr>
            </w:pPr>
            <w:r w:rsidRPr="00EE60AF">
              <w:rPr>
                <w:rFonts w:ascii="Arial" w:eastAsia="Times New Roman" w:hAnsi="Arial"/>
                <w:b/>
                <w:bCs/>
                <w:i/>
                <w:iCs/>
                <w:kern w:val="0"/>
                <w:sz w:val="18"/>
                <w:szCs w:val="20"/>
                <w:lang w:val="en-GB" w:eastAsia="sv-SE"/>
              </w:rPr>
              <w:t>channelAccessMode2</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cs="Arial"/>
                <w:kern w:val="0"/>
                <w:sz w:val="18"/>
                <w:szCs w:val="20"/>
                <w:lang w:val="en-GB" w:eastAsia="ja-JP"/>
              </w:rPr>
              <w:t xml:space="preserve">If present, this field </w:t>
            </w:r>
            <w:r w:rsidRPr="00EE60AF">
              <w:rPr>
                <w:rFonts w:ascii="Arial" w:eastAsia="Times New Roman" w:hAnsi="Arial"/>
                <w:kern w:val="0"/>
                <w:sz w:val="18"/>
                <w:szCs w:val="20"/>
                <w:lang w:val="en-GB"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Overwrites the corresponding field in </w:t>
            </w:r>
            <w:r w:rsidRPr="00EE60AF">
              <w:rPr>
                <w:rFonts w:ascii="Arial" w:eastAsia="Times New Roman" w:hAnsi="Arial"/>
                <w:i/>
                <w:kern w:val="0"/>
                <w:sz w:val="18"/>
                <w:szCs w:val="20"/>
                <w:lang w:val="en-GB" w:eastAsia="sv-SE"/>
              </w:rPr>
              <w:t>ServingCellConfigCommon</w:t>
            </w:r>
            <w:r w:rsidRPr="00EE60AF">
              <w:rPr>
                <w:rFonts w:ascii="Arial" w:eastAsia="Times New Roman" w:hAnsi="Arial"/>
                <w:kern w:val="0"/>
                <w:sz w:val="18"/>
                <w:szCs w:val="20"/>
                <w:lang w:val="en-GB" w:eastAsia="sv-SE"/>
              </w:rPr>
              <w:t xml:space="preserve"> or </w:t>
            </w:r>
            <w:r w:rsidRPr="00EE60AF">
              <w:rPr>
                <w:rFonts w:ascii="Arial" w:eastAsia="Times New Roman" w:hAnsi="Arial"/>
                <w:i/>
                <w:kern w:val="0"/>
                <w:sz w:val="18"/>
                <w:szCs w:val="20"/>
                <w:lang w:val="en-GB" w:eastAsia="sv-SE"/>
              </w:rPr>
              <w:t>ServingCellConfigCommonSIB</w:t>
            </w:r>
            <w:r w:rsidRPr="00EE60AF">
              <w:rPr>
                <w:rFonts w:ascii="Arial" w:eastAsia="Times New Roman" w:hAnsi="Arial"/>
                <w:kern w:val="0"/>
                <w:sz w:val="18"/>
                <w:szCs w:val="20"/>
                <w:lang w:val="en-GB" w:eastAsia="sv-SE"/>
              </w:rPr>
              <w:t xml:space="preserve"> for this serving cell.</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crossCarrierSchedulingConfig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Indicates whether this serving cell is cross-carrier scheduled by another serving cell or whether it cross-carrier schedules another serving cell. If the field </w:t>
            </w:r>
            <w:r w:rsidRPr="00EE60AF">
              <w:rPr>
                <w:rFonts w:ascii="Arial" w:eastAsia="Times New Roman" w:hAnsi="Arial"/>
                <w:i/>
                <w:iCs/>
                <w:kern w:val="0"/>
                <w:sz w:val="18"/>
                <w:szCs w:val="22"/>
                <w:lang w:val="en-GB" w:eastAsia="sv-SE"/>
              </w:rPr>
              <w:t xml:space="preserve">other </w:t>
            </w:r>
            <w:r w:rsidRPr="00EE60AF">
              <w:rPr>
                <w:rFonts w:ascii="Arial" w:eastAsia="Times New Roman" w:hAnsi="Arial"/>
                <w:kern w:val="0"/>
                <w:sz w:val="18"/>
                <w:szCs w:val="22"/>
                <w:lang w:val="en-GB" w:eastAsia="sv-SE"/>
              </w:rPr>
              <w:t>is configured for an SpCell (i.e., the SpCell is cross-carrier scheduled by another serving cell), the SpCell can be additionally scheduled by the PDCCH on the SpCell.</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ja-JP"/>
              </w:rPr>
            </w:pPr>
            <w:r w:rsidRPr="00EE60AF">
              <w:rPr>
                <w:rFonts w:ascii="Arial" w:eastAsia="Times New Roman" w:hAnsi="Arial"/>
                <w:b/>
                <w:i/>
                <w:kern w:val="0"/>
                <w:sz w:val="18"/>
                <w:szCs w:val="22"/>
                <w:lang w:val="en-GB" w:eastAsia="ja-JP"/>
              </w:rPr>
              <w:t>crs-RateMatch-PerCORESETPoolIndex</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ja-JP"/>
              </w:rPr>
              <w:t>Indicates how UE performs rate matching when both lte-CRS-PatternList1-r16 and lte-CRS-PatternList2-r16 are configured as specified in TS 38.214 [19], clause 5.1.4.2.</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ja-JP"/>
              </w:rPr>
            </w:pPr>
            <w:r w:rsidRPr="00EE60AF">
              <w:rPr>
                <w:rFonts w:ascii="Arial" w:eastAsia="Times New Roman" w:hAnsi="Arial"/>
                <w:b/>
                <w:bCs/>
                <w:i/>
                <w:iCs/>
                <w:kern w:val="0"/>
                <w:sz w:val="18"/>
                <w:szCs w:val="20"/>
                <w:lang w:val="en-GB" w:eastAsia="ja-JP"/>
              </w:rPr>
              <w:t>csi-RS-ValidationWithDCI</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ja-JP"/>
              </w:rPr>
            </w:pPr>
            <w:r w:rsidRPr="00EE60AF">
              <w:rPr>
                <w:rFonts w:ascii="Arial" w:eastAsia="Times New Roman" w:hAnsi="Arial"/>
                <w:bCs/>
                <w:iCs/>
                <w:kern w:val="0"/>
                <w:sz w:val="18"/>
                <w:szCs w:val="20"/>
                <w:lang w:val="en-GB" w:eastAsia="ja-JP"/>
              </w:rPr>
              <w:t>Indicates how the UE performs periodic and semi-persistent CSI-RS reception in a slot. The presence of this field indicates that the UE uses</w:t>
            </w:r>
            <w:r w:rsidRPr="00EE60AF">
              <w:rPr>
                <w:rFonts w:ascii="Arial" w:eastAsia="Times New Roman" w:hAnsi="Arial"/>
                <w:kern w:val="0"/>
                <w:sz w:val="18"/>
                <w:szCs w:val="20"/>
                <w:lang w:val="en-GB" w:eastAsia="ja-JP"/>
              </w:rPr>
              <w:t xml:space="preserve"> </w:t>
            </w:r>
            <w:r w:rsidRPr="00EE60AF">
              <w:rPr>
                <w:rFonts w:ascii="Arial" w:eastAsia="Times New Roman" w:hAnsi="Arial"/>
                <w:bCs/>
                <w:iCs/>
                <w:kern w:val="0"/>
                <w:sz w:val="18"/>
                <w:szCs w:val="20"/>
                <w:lang w:val="en-GB" w:eastAsia="ja-JP"/>
              </w:rPr>
              <w:t>DCI detection to validate whether to receive CSI-RS (see TS 38.213 [13], clause 11.1).</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defaultDownlinkBWP-Id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0"/>
                <w:lang w:val="en-GB" w:eastAsia="sv-SE"/>
              </w:rPr>
            </w:pPr>
            <w:r w:rsidRPr="00EE60AF">
              <w:rPr>
                <w:rFonts w:ascii="Arial" w:eastAsia="Times New Roman" w:hAnsi="Arial"/>
                <w:b/>
                <w:i/>
                <w:kern w:val="0"/>
                <w:sz w:val="18"/>
                <w:szCs w:val="20"/>
                <w:lang w:val="en-GB" w:eastAsia="sv-SE"/>
              </w:rPr>
              <w:t>directionalCollisionHandling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 xml:space="preserve">Indicates that this serving cell is using </w:t>
            </w:r>
            <w:r w:rsidRPr="00EE60AF">
              <w:rPr>
                <w:rFonts w:ascii="Arial" w:eastAsia="Times New Roman" w:hAnsi="Arial"/>
                <w:kern w:val="0"/>
                <w:sz w:val="18"/>
                <w:szCs w:val="20"/>
                <w:lang w:val="en-GB"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0AF">
              <w:rPr>
                <w:rFonts w:ascii="Arial" w:eastAsia="Times New Roman" w:hAnsi="Arial"/>
                <w:kern w:val="0"/>
                <w:sz w:val="18"/>
                <w:szCs w:val="20"/>
                <w:lang w:val="en-GB" w:eastAsia="sv-SE"/>
              </w:rPr>
              <w:br/>
            </w:r>
            <w:r w:rsidRPr="00EE60AF">
              <w:rPr>
                <w:rFonts w:ascii="Arial" w:eastAsia="Times New Roman" w:hAnsi="Arial"/>
                <w:kern w:val="0"/>
                <w:sz w:val="18"/>
                <w:szCs w:val="20"/>
                <w:lang w:val="en-GB" w:eastAsia="sv-SE"/>
              </w:rPr>
              <w:br/>
              <w:t>The network only configures this field for TDD serving cells that are using the same SCS.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0"/>
                <w:lang w:val="en-GB" w:eastAsia="sv-SE"/>
              </w:rPr>
            </w:pPr>
            <w:r w:rsidRPr="00EE60AF">
              <w:rPr>
                <w:rFonts w:ascii="Arial" w:eastAsia="Times New Roman" w:hAnsi="Arial"/>
                <w:b/>
                <w:i/>
                <w:kern w:val="0"/>
                <w:sz w:val="18"/>
                <w:szCs w:val="20"/>
                <w:lang w:val="en-GB" w:eastAsia="sv-SE"/>
              </w:rPr>
              <w:t>directionalCollisionHandling-DC</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0"/>
                <w:lang w:val="en-GB" w:eastAsia="sv-SE"/>
              </w:rPr>
            </w:pPr>
            <w:r w:rsidRPr="00EE60AF">
              <w:rPr>
                <w:rFonts w:ascii="Arial" w:eastAsia="Times New Roman" w:hAnsi="Arial"/>
                <w:kern w:val="0"/>
                <w:sz w:val="18"/>
                <w:szCs w:val="20"/>
                <w:lang w:val="en-GB"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ja-JP"/>
              </w:rPr>
            </w:pPr>
            <w:r w:rsidRPr="00EE60AF">
              <w:rPr>
                <w:rFonts w:ascii="Arial" w:eastAsia="Times New Roman" w:hAnsi="Arial"/>
                <w:b/>
                <w:i/>
                <w:kern w:val="0"/>
                <w:sz w:val="18"/>
                <w:szCs w:val="22"/>
                <w:lang w:val="en-GB" w:eastAsia="ja-JP"/>
              </w:rPr>
              <w:t>dormantBWP-Config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ja-JP"/>
              </w:rPr>
              <w:t xml:space="preserve">The dormant BWP configuration for an SCell. This field can be configured only for a </w:t>
            </w:r>
            <w:r w:rsidRPr="00EE60AF">
              <w:rPr>
                <w:rFonts w:ascii="Arial" w:eastAsia="Times New Roman" w:hAnsi="Arial"/>
                <w:bCs/>
                <w:iCs/>
                <w:kern w:val="0"/>
                <w:sz w:val="18"/>
                <w:szCs w:val="22"/>
                <w:lang w:val="en-GB" w:eastAsia="ja-JP"/>
              </w:rPr>
              <w:t>(non-PUCCH) SCell.</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lastRenderedPageBreak/>
              <w:t>downlinkBWP-ToAddModList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List of additional downlink bandwidth parts to be added or modified. (see TS 38.213 [13], clause 12).</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downlinkBWP-ToReleaseList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List of additional downlink bandwidth parts to be released. (see TS 38.213 [13], clause 12).</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downlinkChannelBW-PerSCS-List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22686C">
              <w:rPr>
                <w:rFonts w:ascii="Arial" w:eastAsia="Times New Roman" w:hAnsi="Arial"/>
                <w:kern w:val="0"/>
                <w:sz w:val="18"/>
                <w:szCs w:val="22"/>
                <w:lang w:val="en-GB" w:eastAsia="sv-SE"/>
              </w:rPr>
              <w:t xml:space="preserve">. If absent, UE uses the configuration indicated in </w:t>
            </w:r>
            <w:r w:rsidRPr="0022686C">
              <w:rPr>
                <w:rFonts w:ascii="Arial" w:eastAsia="Times New Roman" w:hAnsi="Arial"/>
                <w:i/>
                <w:kern w:val="0"/>
                <w:sz w:val="18"/>
                <w:szCs w:val="22"/>
                <w:lang w:val="en-GB" w:eastAsia="sv-SE"/>
              </w:rPr>
              <w:t>scs-SpecificCarrierList</w:t>
            </w:r>
            <w:r w:rsidRPr="0022686C">
              <w:rPr>
                <w:rFonts w:ascii="Arial" w:eastAsia="Times New Roman" w:hAnsi="Arial"/>
                <w:kern w:val="0"/>
                <w:sz w:val="18"/>
                <w:szCs w:val="22"/>
                <w:lang w:val="en-GB" w:eastAsia="sv-SE"/>
              </w:rPr>
              <w:t xml:space="preserve"> in </w:t>
            </w:r>
            <w:r w:rsidRPr="0022686C">
              <w:rPr>
                <w:rFonts w:ascii="Arial" w:eastAsia="Times New Roman" w:hAnsi="Arial"/>
                <w:i/>
                <w:kern w:val="0"/>
                <w:sz w:val="18"/>
                <w:szCs w:val="22"/>
                <w:lang w:val="en-GB" w:eastAsia="sv-SE"/>
              </w:rPr>
              <w:t>DownlinkConfigCommon</w:t>
            </w:r>
            <w:r w:rsidRPr="0022686C">
              <w:rPr>
                <w:rFonts w:ascii="Arial" w:eastAsia="Times New Roman" w:hAnsi="Arial"/>
                <w:kern w:val="0"/>
                <w:sz w:val="18"/>
                <w:szCs w:val="22"/>
                <w:lang w:val="en-GB" w:eastAsia="sv-SE"/>
              </w:rPr>
              <w:t xml:space="preserve"> / </w:t>
            </w:r>
            <w:r w:rsidRPr="0022686C">
              <w:rPr>
                <w:rFonts w:ascii="Arial" w:eastAsia="Times New Roman" w:hAnsi="Arial"/>
                <w:i/>
                <w:kern w:val="0"/>
                <w:sz w:val="18"/>
                <w:szCs w:val="22"/>
                <w:lang w:val="en-GB" w:eastAsia="sv-SE"/>
              </w:rPr>
              <w:t>DownlinkConfigCommonSIB</w:t>
            </w:r>
            <w:r w:rsidRPr="0022686C">
              <w:rPr>
                <w:rFonts w:ascii="Arial" w:eastAsia="Times New Roman" w:hAnsi="Arial"/>
                <w:kern w:val="0"/>
                <w:sz w:val="18"/>
                <w:szCs w:val="22"/>
                <w:lang w:val="en-GB" w:eastAsia="sv-SE"/>
              </w:rPr>
              <w:t>. Network only configures channel</w:t>
            </w:r>
            <w:r w:rsidRPr="00EE60AF">
              <w:rPr>
                <w:rFonts w:ascii="Arial" w:eastAsia="Times New Roman" w:hAnsi="Arial"/>
                <w:kern w:val="0"/>
                <w:sz w:val="18"/>
                <w:szCs w:val="22"/>
                <w:lang w:val="en-GB" w:eastAsia="sv-SE"/>
              </w:rPr>
              <w:t xml:space="preserve"> bandwidth that corresponds to the channel bandwidth values defined in TS 38.101-1 [15] and TS 38.101-2 [39].</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dummy1, dummy 2</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This field is not used in the specification. If received it shall be ignored by the UE.</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ja-JP"/>
              </w:rPr>
            </w:pPr>
            <w:r w:rsidRPr="00EE60AF">
              <w:rPr>
                <w:rFonts w:ascii="Arial" w:eastAsia="Times New Roman" w:hAnsi="Arial"/>
                <w:b/>
                <w:i/>
                <w:kern w:val="0"/>
                <w:sz w:val="18"/>
                <w:szCs w:val="22"/>
                <w:lang w:val="en-GB" w:eastAsia="ja-JP"/>
              </w:rPr>
              <w:t>enableBeamSwitchTiming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ja-JP"/>
              </w:rPr>
              <w:t>Indicates the aperiodic CSI-RS triggering with beam switching triggering behaviour as defined in clause 5.2.1.5.1 of TS 38.214 [19].</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fi-FI"/>
              </w:rPr>
            </w:pPr>
            <w:r w:rsidRPr="00EE60AF">
              <w:rPr>
                <w:rFonts w:ascii="Arial" w:eastAsia="Times New Roman" w:hAnsi="Arial"/>
                <w:b/>
                <w:bCs/>
                <w:i/>
                <w:iCs/>
                <w:kern w:val="0"/>
                <w:sz w:val="18"/>
                <w:szCs w:val="20"/>
                <w:lang w:val="en-GB" w:eastAsia="fi-FI"/>
              </w:rPr>
              <w:t>enableDefaultTCI-StatePerCoresetPoolIndex</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fi-FI"/>
              </w:rPr>
            </w:pPr>
            <w:r w:rsidRPr="00EE60AF">
              <w:rPr>
                <w:rFonts w:ascii="Arial" w:eastAsia="Times New Roman" w:hAnsi="Arial"/>
                <w:b/>
                <w:bCs/>
                <w:i/>
                <w:iCs/>
                <w:kern w:val="0"/>
                <w:sz w:val="18"/>
                <w:szCs w:val="20"/>
                <w:lang w:val="en-GB" w:eastAsia="fi-FI"/>
              </w:rPr>
              <w:t>enableTwoDefaultTCI-States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fi-FI"/>
              </w:rPr>
              <w:t>Presence of this field indicates the UE shall follow the release 16 behavior of two default TCI states for PDSCH when at least one TCI codepoint is mapped to two TCI states is enabled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fi-FI"/>
              </w:rPr>
            </w:pPr>
            <w:r w:rsidRPr="00EE60AF">
              <w:rPr>
                <w:rFonts w:ascii="Arial" w:eastAsia="Times New Roman" w:hAnsi="Arial"/>
                <w:b/>
                <w:bCs/>
                <w:i/>
                <w:iCs/>
                <w:kern w:val="0"/>
                <w:sz w:val="18"/>
                <w:szCs w:val="20"/>
                <w:lang w:val="en-GB" w:eastAsia="fi-FI"/>
              </w:rPr>
              <w:t>fdmed-ReceptionMulticast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fi-FI"/>
              </w:rPr>
            </w:pPr>
            <w:r w:rsidRPr="00EE60AF">
              <w:rPr>
                <w:rFonts w:ascii="Arial" w:eastAsia="Times New Roman" w:hAnsi="Arial"/>
                <w:bCs/>
                <w:iCs/>
                <w:kern w:val="0"/>
                <w:sz w:val="18"/>
                <w:szCs w:val="22"/>
                <w:lang w:val="en-GB" w:eastAsia="fi-FI"/>
              </w:rPr>
              <w:t xml:space="preserve">Indicates the Type-1 HARQ codebook generation as specified </w:t>
            </w:r>
            <w:r w:rsidRPr="00EE60AF">
              <w:rPr>
                <w:rFonts w:ascii="Arial" w:eastAsia="Times New Roman" w:hAnsi="Arial"/>
                <w:kern w:val="0"/>
                <w:sz w:val="18"/>
                <w:szCs w:val="22"/>
                <w:lang w:val="en-GB" w:eastAsia="sv-SE"/>
              </w:rPr>
              <w:t xml:space="preserve">in </w:t>
            </w:r>
            <w:r w:rsidRPr="00EE60AF">
              <w:rPr>
                <w:rFonts w:ascii="Arial" w:eastAsia="Times New Roman" w:hAnsi="Arial"/>
                <w:bCs/>
                <w:iCs/>
                <w:kern w:val="0"/>
                <w:sz w:val="18"/>
                <w:szCs w:val="22"/>
                <w:lang w:val="en-GB" w:eastAsia="fi-FI"/>
              </w:rPr>
              <w:t xml:space="preserve">TS 38.213 [13], </w:t>
            </w:r>
            <w:r w:rsidRPr="00EE60AF">
              <w:rPr>
                <w:rFonts w:ascii="Arial" w:eastAsia="Times New Roman" w:hAnsi="Arial"/>
                <w:kern w:val="0"/>
                <w:sz w:val="18"/>
                <w:szCs w:val="22"/>
                <w:lang w:val="en-GB" w:eastAsia="sv-SE"/>
              </w:rPr>
              <w:t>clause 9.1.2.1</w:t>
            </w:r>
            <w:r w:rsidRPr="00EE60AF">
              <w:rPr>
                <w:rFonts w:ascii="Arial" w:eastAsia="Times New Roman" w:hAnsi="Arial"/>
                <w:bCs/>
                <w:iCs/>
                <w:kern w:val="0"/>
                <w:sz w:val="18"/>
                <w:szCs w:val="22"/>
                <w:lang w:val="en-GB" w:eastAsia="fi-FI"/>
              </w:rPr>
              <w:t>.</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firstActiveDownlinkBWP-Id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If configured for an SpCell, this field contains the ID of the DL BWP to be activated or to be used for RLM, BFD and measurements if included in an </w:t>
            </w:r>
            <w:r w:rsidRPr="00EE60AF">
              <w:rPr>
                <w:rFonts w:ascii="Arial" w:eastAsia="Times New Roman" w:hAnsi="Arial"/>
                <w:i/>
                <w:kern w:val="0"/>
                <w:sz w:val="18"/>
                <w:szCs w:val="22"/>
                <w:lang w:val="en-GB" w:eastAsia="sv-SE"/>
              </w:rPr>
              <w:t>RRCReconfiguration</w:t>
            </w:r>
            <w:r w:rsidRPr="00EE60AF">
              <w:rPr>
                <w:rFonts w:ascii="Arial" w:eastAsia="Times New Roman" w:hAnsi="Arial"/>
                <w:kern w:val="0"/>
                <w:sz w:val="18"/>
                <w:szCs w:val="22"/>
                <w:lang w:val="en-GB"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If configured for an SCell, this field contains the ID of the downlink bandwidth part to be used upon activation of an SCell. The initial bandwidth part is referred to by BWP-Id = 0.</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Upon reconfiguration with </w:t>
            </w:r>
            <w:r w:rsidRPr="00EE60AF">
              <w:rPr>
                <w:rFonts w:ascii="Arial" w:eastAsia="Times New Roman" w:hAnsi="Arial"/>
                <w:i/>
                <w:iCs/>
                <w:kern w:val="0"/>
                <w:sz w:val="18"/>
                <w:szCs w:val="22"/>
                <w:lang w:val="en-GB" w:eastAsia="sv-SE"/>
              </w:rPr>
              <w:t>reconfigurationWithSync</w:t>
            </w:r>
            <w:r w:rsidRPr="00EE60AF">
              <w:rPr>
                <w:rFonts w:ascii="Arial" w:eastAsia="Times New Roman" w:hAnsi="Arial"/>
                <w:kern w:val="0"/>
                <w:sz w:val="18"/>
                <w:szCs w:val="22"/>
                <w:lang w:val="en-GB" w:eastAsia="sv-SE"/>
              </w:rPr>
              <w:t xml:space="preserve">, the network sets the </w:t>
            </w:r>
            <w:r w:rsidRPr="00EE60AF">
              <w:rPr>
                <w:rFonts w:ascii="Arial" w:eastAsia="Times New Roman" w:hAnsi="Arial"/>
                <w:i/>
                <w:kern w:val="0"/>
                <w:sz w:val="18"/>
                <w:szCs w:val="22"/>
                <w:lang w:val="en-GB" w:eastAsia="sv-SE"/>
              </w:rPr>
              <w:t>firstActiveDownlinkBWP-Id</w:t>
            </w:r>
            <w:r w:rsidRPr="00EE60AF">
              <w:rPr>
                <w:rFonts w:ascii="Arial" w:eastAsia="Times New Roman" w:hAnsi="Arial"/>
                <w:kern w:val="0"/>
                <w:sz w:val="18"/>
                <w:szCs w:val="22"/>
                <w:lang w:val="en-GB" w:eastAsia="sv-SE"/>
              </w:rPr>
              <w:t xml:space="preserve"> and </w:t>
            </w:r>
            <w:r w:rsidRPr="00EE60AF">
              <w:rPr>
                <w:rFonts w:ascii="Arial" w:eastAsia="Times New Roman" w:hAnsi="Arial"/>
                <w:i/>
                <w:kern w:val="0"/>
                <w:sz w:val="18"/>
                <w:szCs w:val="22"/>
                <w:lang w:val="en-GB" w:eastAsia="sv-SE"/>
              </w:rPr>
              <w:t>firstActiveUplinkBWP-Id</w:t>
            </w:r>
            <w:r w:rsidRPr="00EE60AF">
              <w:rPr>
                <w:rFonts w:ascii="Arial" w:eastAsia="Times New Roman" w:hAnsi="Arial"/>
                <w:kern w:val="0"/>
                <w:sz w:val="18"/>
                <w:szCs w:val="22"/>
                <w:lang w:val="en-GB" w:eastAsia="sv-SE"/>
              </w:rPr>
              <w:t xml:space="preserve"> to the same value.</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initialDownlinkBWP</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0AF">
              <w:rPr>
                <w:rFonts w:ascii="Arial" w:eastAsia="Times New Roman" w:hAnsi="Arial"/>
                <w:kern w:val="0"/>
                <w:sz w:val="18"/>
                <w:szCs w:val="20"/>
                <w:lang w:val="en-GB" w:eastAsia="sv-SE"/>
              </w:rPr>
              <w:t>the UE with a value for</w:t>
            </w:r>
            <w:r w:rsidRPr="00EE60AF">
              <w:rPr>
                <w:rFonts w:ascii="Arial" w:eastAsia="Times New Roman" w:hAnsi="Arial"/>
                <w:kern w:val="0"/>
                <w:sz w:val="18"/>
                <w:szCs w:val="22"/>
                <w:lang w:val="en-GB" w:eastAsia="sv-SE"/>
              </w:rPr>
              <w:t xml:space="preserve"> this field if no other BWPs are configured. NOTE1</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ja-JP"/>
              </w:rPr>
            </w:pPr>
            <w:r w:rsidRPr="00EE60AF">
              <w:rPr>
                <w:rFonts w:ascii="Arial" w:eastAsia="Times New Roman" w:hAnsi="Arial"/>
                <w:b/>
                <w:i/>
                <w:kern w:val="0"/>
                <w:sz w:val="18"/>
                <w:szCs w:val="22"/>
                <w:lang w:val="en-GB" w:eastAsia="ja-JP"/>
              </w:rPr>
              <w:t>intraCellGuardBandsDL-List, intraCellGuardBandsUL-List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0"/>
                <w:lang w:val="en-GB" w:eastAsia="sv-SE"/>
              </w:rPr>
            </w:pPr>
            <w:r w:rsidRPr="00EE60AF">
              <w:rPr>
                <w:rFonts w:ascii="Arial" w:eastAsia="Times New Roman" w:hAnsi="Arial"/>
                <w:b/>
                <w:i/>
                <w:kern w:val="0"/>
                <w:sz w:val="18"/>
                <w:szCs w:val="20"/>
                <w:lang w:val="en-GB" w:eastAsia="sv-SE"/>
              </w:rPr>
              <w:t>lte-CRS-PatternList1</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0"/>
                <w:lang w:val="en-GB" w:eastAsia="sv-SE"/>
              </w:rPr>
              <w:t>A list of LTE CRS patterns around which the UE shall do rate matching for PDSCH. The LTE CRS patterns in this list shall be non-overlapping in frequency.</w:t>
            </w:r>
            <w:r w:rsidRPr="00EE60AF">
              <w:rPr>
                <w:rFonts w:ascii="Arial" w:eastAsia="Times New Roman" w:hAnsi="Arial"/>
                <w:kern w:val="0"/>
                <w:sz w:val="18"/>
                <w:szCs w:val="20"/>
                <w:lang w:val="en-GB" w:eastAsia="ja-JP"/>
              </w:rPr>
              <w:t xml:space="preserve"> The network does not configure this field and </w:t>
            </w:r>
            <w:r w:rsidRPr="00EE60AF">
              <w:rPr>
                <w:rFonts w:ascii="Arial" w:eastAsia="Times New Roman" w:hAnsi="Arial"/>
                <w:i/>
                <w:iCs/>
                <w:kern w:val="0"/>
                <w:sz w:val="18"/>
                <w:szCs w:val="20"/>
                <w:lang w:val="en-GB" w:eastAsia="ja-JP"/>
              </w:rPr>
              <w:t>lte-CRS-ToMatchAround</w:t>
            </w:r>
            <w:r w:rsidRPr="00EE60AF">
              <w:rPr>
                <w:rFonts w:ascii="Arial" w:eastAsia="Times New Roman" w:hAnsi="Arial"/>
                <w:kern w:val="0"/>
                <w:sz w:val="18"/>
                <w:szCs w:val="20"/>
                <w:lang w:val="en-GB" w:eastAsia="ja-JP"/>
              </w:rPr>
              <w:t xml:space="preserve"> simultaneously.</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0"/>
                <w:lang w:val="en-GB" w:eastAsia="sv-SE"/>
              </w:rPr>
            </w:pPr>
            <w:r w:rsidRPr="00EE60AF">
              <w:rPr>
                <w:rFonts w:ascii="Arial" w:eastAsia="Times New Roman" w:hAnsi="Arial"/>
                <w:b/>
                <w:i/>
                <w:kern w:val="0"/>
                <w:sz w:val="18"/>
                <w:szCs w:val="20"/>
                <w:lang w:val="en-GB" w:eastAsia="sv-SE"/>
              </w:rPr>
              <w:t>lte-CRS-PatternList2</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0"/>
                <w:lang w:val="en-GB"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EE60AF">
              <w:rPr>
                <w:rFonts w:ascii="Arial" w:eastAsia="Times New Roman" w:hAnsi="Arial"/>
                <w:kern w:val="0"/>
                <w:sz w:val="18"/>
                <w:szCs w:val="20"/>
                <w:lang w:val="en-GB" w:eastAsia="sv-SE"/>
              </w:rPr>
              <w:t>The</w:t>
            </w:r>
            <w:proofErr w:type="gramEnd"/>
            <w:r w:rsidRPr="00EE60AF">
              <w:rPr>
                <w:rFonts w:ascii="Arial" w:eastAsia="Times New Roman" w:hAnsi="Arial"/>
                <w:kern w:val="0"/>
                <w:sz w:val="18"/>
                <w:szCs w:val="20"/>
                <w:lang w:val="en-GB" w:eastAsia="sv-SE"/>
              </w:rPr>
              <w:t xml:space="preserve"> second LTE CRS pattern in this list shall be fully overlapping in frequency with the second LTE CRS pattern in lte-CRS-PatternList1, and so on.</w:t>
            </w:r>
            <w:r w:rsidRPr="00EE60AF">
              <w:rPr>
                <w:rFonts w:ascii="Arial" w:eastAsia="Times New Roman" w:hAnsi="Arial"/>
                <w:kern w:val="0"/>
                <w:sz w:val="18"/>
                <w:szCs w:val="20"/>
                <w:lang w:val="en-GB" w:eastAsia="ja-JP"/>
              </w:rPr>
              <w:t xml:space="preserve"> Network configures this field only if the field </w:t>
            </w:r>
            <w:r w:rsidRPr="00EE60AF">
              <w:rPr>
                <w:rFonts w:ascii="Arial" w:eastAsia="Times New Roman" w:hAnsi="Arial"/>
                <w:i/>
                <w:iCs/>
                <w:kern w:val="0"/>
                <w:sz w:val="18"/>
                <w:szCs w:val="20"/>
                <w:lang w:val="en-GB" w:eastAsia="ja-JP"/>
              </w:rPr>
              <w:t>lte-CRS-ToMatchAround</w:t>
            </w:r>
            <w:r w:rsidRPr="00EE60AF">
              <w:rPr>
                <w:rFonts w:ascii="Arial" w:eastAsia="Times New Roman" w:hAnsi="Arial"/>
                <w:kern w:val="0"/>
                <w:sz w:val="18"/>
                <w:szCs w:val="20"/>
                <w:lang w:val="en-GB" w:eastAsia="ja-JP"/>
              </w:rPr>
              <w:t xml:space="preserve"> is not configured and there is at least one ControlResourceSet in one DL BWP of this serving cell with </w:t>
            </w:r>
            <w:r w:rsidRPr="00EE60AF">
              <w:rPr>
                <w:rFonts w:ascii="Arial" w:eastAsia="Times New Roman" w:hAnsi="Arial"/>
                <w:i/>
                <w:iCs/>
                <w:kern w:val="0"/>
                <w:sz w:val="18"/>
                <w:szCs w:val="20"/>
                <w:lang w:val="en-GB" w:eastAsia="ja-JP"/>
              </w:rPr>
              <w:lastRenderedPageBreak/>
              <w:t>coresetPoolIndex</w:t>
            </w:r>
            <w:r w:rsidRPr="00EE60AF">
              <w:rPr>
                <w:rFonts w:ascii="Arial" w:eastAsia="Times New Roman" w:hAnsi="Arial"/>
                <w:kern w:val="0"/>
                <w:sz w:val="18"/>
                <w:szCs w:val="20"/>
                <w:lang w:val="en-GB" w:eastAsia="ja-JP"/>
              </w:rPr>
              <w:t xml:space="preserve"> set to 1.</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lastRenderedPageBreak/>
              <w:t>lte-CRS-ToMatchAround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Parameters to determine an LTE CRS pattern that the UE shall rate match around.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sv-SE"/>
              </w:rPr>
            </w:pPr>
            <w:r w:rsidRPr="00EE60AF">
              <w:rPr>
                <w:rFonts w:ascii="Arial" w:eastAsia="Times New Roman" w:hAnsi="Arial"/>
                <w:b/>
                <w:bCs/>
                <w:i/>
                <w:iCs/>
                <w:kern w:val="0"/>
                <w:sz w:val="18"/>
                <w:szCs w:val="20"/>
                <w:lang w:val="en-GB" w:eastAsia="sv-SE"/>
              </w:rPr>
              <w:t>lte-NeighCellsCRS-AssistInfoList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0AF">
              <w:rPr>
                <w:rFonts w:ascii="Arial" w:eastAsia="Times New Roman" w:hAnsi="Arial"/>
                <w:i/>
                <w:kern w:val="0"/>
                <w:sz w:val="18"/>
                <w:szCs w:val="22"/>
                <w:lang w:val="en-GB" w:eastAsia="sv-SE"/>
              </w:rPr>
              <w:t xml:space="preserve">LTE-NeighCellsCRS-AssistInfo </w:t>
            </w:r>
            <w:r w:rsidRPr="00EE60AF">
              <w:rPr>
                <w:rFonts w:ascii="Arial" w:eastAsia="Times New Roman" w:hAnsi="Arial"/>
                <w:kern w:val="0"/>
                <w:sz w:val="18"/>
                <w:szCs w:val="22"/>
                <w:lang w:val="en-GB" w:eastAsia="sv-SE"/>
              </w:rPr>
              <w:t>entries is considered to be newly created and the conditions and Need codes for setup of the entry apply.</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sv-SE"/>
              </w:rPr>
            </w:pPr>
            <w:r w:rsidRPr="00EE60AF">
              <w:rPr>
                <w:rFonts w:ascii="Arial" w:eastAsia="Times New Roman" w:hAnsi="Arial"/>
                <w:b/>
                <w:bCs/>
                <w:i/>
                <w:iCs/>
                <w:kern w:val="0"/>
                <w:sz w:val="18"/>
                <w:szCs w:val="20"/>
                <w:lang w:val="en-GB" w:eastAsia="sv-SE"/>
              </w:rPr>
              <w:t>lte-NeighCellsCRS-Assumptions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ja-JP"/>
              </w:rPr>
            </w:pPr>
            <w:r w:rsidRPr="00EE60AF">
              <w:rPr>
                <w:rFonts w:ascii="Arial" w:eastAsia="Times New Roman" w:hAnsi="Arial"/>
                <w:kern w:val="0"/>
                <w:sz w:val="18"/>
                <w:szCs w:val="20"/>
                <w:lang w:val="en-GB"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rsidR="00EE60AF" w:rsidRPr="00EE60AF" w:rsidRDefault="00EE60AF" w:rsidP="0022686C">
            <w:pPr>
              <w:keepNext/>
              <w:keepLines/>
              <w:widowControl/>
              <w:overflowPunct w:val="0"/>
              <w:autoSpaceDE w:val="0"/>
              <w:autoSpaceDN w:val="0"/>
              <w:adjustRightInd w:val="0"/>
              <w:snapToGrid w:val="0"/>
              <w:spacing w:after="0" w:line="240" w:lineRule="auto"/>
              <w:ind w:left="313" w:hanging="313"/>
              <w:jc w:val="left"/>
              <w:textAlignment w:val="baseline"/>
              <w:rPr>
                <w:rFonts w:ascii="Arial" w:eastAsia="Batang" w:hAnsi="Arial"/>
                <w:kern w:val="0"/>
                <w:sz w:val="18"/>
                <w:lang w:val="en-GB" w:eastAsia="ja-JP"/>
              </w:rPr>
            </w:pPr>
            <w:r w:rsidRPr="00EE60AF">
              <w:rPr>
                <w:rFonts w:ascii="Arial" w:eastAsia="Batang" w:hAnsi="Arial"/>
                <w:kern w:val="0"/>
                <w:sz w:val="18"/>
                <w:lang w:val="en-GB" w:eastAsia="ja-JP"/>
              </w:rPr>
              <w:t>-</w:t>
            </w:r>
            <w:r w:rsidRPr="00EE60AF">
              <w:rPr>
                <w:rFonts w:ascii="Arial" w:eastAsia="Times New Roman" w:hAnsi="Arial"/>
                <w:kern w:val="0"/>
                <w:sz w:val="18"/>
                <w:szCs w:val="20"/>
                <w:lang w:val="en-GB" w:eastAsia="ja-JP"/>
              </w:rPr>
              <w:tab/>
            </w:r>
            <w:r w:rsidRPr="00EE60AF">
              <w:rPr>
                <w:rFonts w:ascii="Arial" w:eastAsia="Batang" w:hAnsi="Arial"/>
                <w:kern w:val="0"/>
                <w:sz w:val="18"/>
                <w:lang w:val="en-GB" w:eastAsia="ja-JP"/>
              </w:rPr>
              <w:t xml:space="preserve">The CRS port number is the same as the one indicated in </w:t>
            </w:r>
            <w:r w:rsidRPr="00EE60AF">
              <w:rPr>
                <w:rFonts w:ascii="Arial" w:eastAsia="Batang" w:hAnsi="Arial"/>
                <w:i/>
                <w:iCs/>
                <w:kern w:val="0"/>
                <w:sz w:val="18"/>
                <w:lang w:val="en-GB" w:eastAsia="ja-JP"/>
              </w:rPr>
              <w:t>RateMatchPatternLTE-CRS</w:t>
            </w:r>
            <w:r w:rsidRPr="00EE60AF">
              <w:rPr>
                <w:rFonts w:ascii="Arial" w:eastAsia="Batang" w:hAnsi="Arial"/>
                <w:kern w:val="0"/>
                <w:sz w:val="18"/>
                <w:lang w:val="en-GB" w:eastAsia="ja-JP"/>
              </w:rPr>
              <w:t xml:space="preserve"> if configured for the serving cell.</w:t>
            </w:r>
          </w:p>
          <w:p w:rsidR="00EE60AF" w:rsidRPr="00EE60AF" w:rsidRDefault="00EE60AF" w:rsidP="0022686C">
            <w:pPr>
              <w:keepNext/>
              <w:keepLines/>
              <w:widowControl/>
              <w:overflowPunct w:val="0"/>
              <w:autoSpaceDE w:val="0"/>
              <w:autoSpaceDN w:val="0"/>
              <w:adjustRightInd w:val="0"/>
              <w:snapToGrid w:val="0"/>
              <w:spacing w:after="0" w:line="240" w:lineRule="auto"/>
              <w:ind w:left="313" w:hanging="313"/>
              <w:jc w:val="left"/>
              <w:textAlignment w:val="baseline"/>
              <w:rPr>
                <w:rFonts w:ascii="Arial" w:eastAsia="Batang" w:hAnsi="Arial"/>
                <w:kern w:val="0"/>
                <w:sz w:val="18"/>
                <w:lang w:val="en-GB" w:eastAsia="ja-JP"/>
              </w:rPr>
            </w:pPr>
            <w:r w:rsidRPr="00EE60AF">
              <w:rPr>
                <w:rFonts w:ascii="Arial" w:eastAsia="Batang" w:hAnsi="Arial"/>
                <w:kern w:val="0"/>
                <w:sz w:val="18"/>
                <w:lang w:val="en-GB" w:eastAsia="ja-JP"/>
              </w:rPr>
              <w:t>-</w:t>
            </w:r>
            <w:r w:rsidRPr="00EE60AF">
              <w:rPr>
                <w:rFonts w:ascii="Arial" w:eastAsia="Times New Roman" w:hAnsi="Arial"/>
                <w:kern w:val="0"/>
                <w:sz w:val="18"/>
                <w:szCs w:val="20"/>
                <w:lang w:val="en-GB" w:eastAsia="ja-JP"/>
              </w:rPr>
              <w:tab/>
            </w:r>
            <w:r w:rsidRPr="00EE60AF">
              <w:rPr>
                <w:rFonts w:ascii="Arial" w:eastAsia="Batang" w:hAnsi="Arial"/>
                <w:kern w:val="0"/>
                <w:sz w:val="18"/>
                <w:lang w:val="en-GB" w:eastAsia="ja-JP"/>
              </w:rPr>
              <w:t xml:space="preserve">The CRS port number is 4 if </w:t>
            </w:r>
            <w:r w:rsidRPr="00EE60AF">
              <w:rPr>
                <w:rFonts w:ascii="Arial" w:eastAsia="Batang" w:hAnsi="Arial"/>
                <w:i/>
                <w:iCs/>
                <w:kern w:val="0"/>
                <w:sz w:val="18"/>
                <w:lang w:val="en-GB" w:eastAsia="ja-JP"/>
              </w:rPr>
              <w:t>RateMatchPatternLTE-CRS</w:t>
            </w:r>
            <w:r w:rsidRPr="00EE60AF">
              <w:rPr>
                <w:rFonts w:ascii="Arial" w:eastAsia="Batang" w:hAnsi="Arial"/>
                <w:kern w:val="0"/>
                <w:sz w:val="18"/>
                <w:lang w:val="en-GB" w:eastAsia="ja-JP"/>
              </w:rPr>
              <w:t xml:space="preserve"> is not configured for the serving cell.</w:t>
            </w:r>
          </w:p>
          <w:p w:rsidR="00EE60AF" w:rsidRPr="00EE60AF" w:rsidRDefault="00EE60AF" w:rsidP="0022686C">
            <w:pPr>
              <w:keepNext/>
              <w:keepLines/>
              <w:widowControl/>
              <w:overflowPunct w:val="0"/>
              <w:autoSpaceDE w:val="0"/>
              <w:autoSpaceDN w:val="0"/>
              <w:adjustRightInd w:val="0"/>
              <w:snapToGrid w:val="0"/>
              <w:spacing w:after="0" w:line="240" w:lineRule="auto"/>
              <w:ind w:left="313" w:hanging="313"/>
              <w:jc w:val="left"/>
              <w:textAlignment w:val="baseline"/>
              <w:rPr>
                <w:rFonts w:ascii="Arial" w:eastAsia="Batang" w:hAnsi="Arial"/>
                <w:kern w:val="0"/>
                <w:sz w:val="18"/>
                <w:lang w:val="en-GB" w:eastAsia="ja-JP"/>
              </w:rPr>
            </w:pPr>
            <w:r w:rsidRPr="00EE60AF">
              <w:rPr>
                <w:rFonts w:ascii="Arial" w:eastAsia="Batang" w:hAnsi="Arial"/>
                <w:kern w:val="0"/>
                <w:sz w:val="18"/>
                <w:lang w:val="en-GB" w:eastAsia="ja-JP"/>
              </w:rPr>
              <w:t>-</w:t>
            </w:r>
            <w:r w:rsidRPr="00EE60AF">
              <w:rPr>
                <w:rFonts w:ascii="Arial" w:eastAsia="Times New Roman" w:hAnsi="Arial"/>
                <w:kern w:val="0"/>
                <w:sz w:val="18"/>
                <w:szCs w:val="20"/>
                <w:lang w:val="en-GB" w:eastAsia="ja-JP"/>
              </w:rPr>
              <w:tab/>
            </w:r>
            <w:r w:rsidRPr="00EE60AF">
              <w:rPr>
                <w:rFonts w:ascii="Arial" w:eastAsia="Batang" w:hAnsi="Arial"/>
                <w:kern w:val="0"/>
                <w:sz w:val="18"/>
                <w:lang w:val="en-GB" w:eastAsia="ja-JP"/>
              </w:rPr>
              <w:t xml:space="preserve">The channel bandwidth and centre frequency are the same as the ones indicated in </w:t>
            </w:r>
            <w:r w:rsidRPr="00EE60AF">
              <w:rPr>
                <w:rFonts w:ascii="Arial" w:eastAsia="Batang" w:hAnsi="Arial"/>
                <w:i/>
                <w:iCs/>
                <w:kern w:val="0"/>
                <w:sz w:val="18"/>
                <w:lang w:val="en-GB" w:eastAsia="ja-JP"/>
              </w:rPr>
              <w:t>RateMatchPatternLTE-CRS</w:t>
            </w:r>
            <w:r w:rsidRPr="00EE60AF">
              <w:rPr>
                <w:rFonts w:ascii="Arial" w:eastAsia="Batang" w:hAnsi="Arial"/>
                <w:kern w:val="0"/>
                <w:sz w:val="18"/>
                <w:lang w:val="en-GB" w:eastAsia="ja-JP"/>
              </w:rPr>
              <w:t xml:space="preserve"> if configured for the serving cell.</w:t>
            </w:r>
          </w:p>
          <w:p w:rsidR="00EE60AF" w:rsidRPr="00EE60AF" w:rsidRDefault="00EE60AF" w:rsidP="0022686C">
            <w:pPr>
              <w:keepNext/>
              <w:keepLines/>
              <w:widowControl/>
              <w:overflowPunct w:val="0"/>
              <w:autoSpaceDE w:val="0"/>
              <w:autoSpaceDN w:val="0"/>
              <w:adjustRightInd w:val="0"/>
              <w:snapToGrid w:val="0"/>
              <w:spacing w:after="0" w:line="240" w:lineRule="auto"/>
              <w:ind w:left="313" w:hanging="313"/>
              <w:jc w:val="left"/>
              <w:textAlignment w:val="baseline"/>
              <w:rPr>
                <w:rFonts w:ascii="Arial" w:eastAsia="Batang" w:hAnsi="Arial"/>
                <w:kern w:val="0"/>
                <w:sz w:val="18"/>
                <w:lang w:val="en-GB" w:eastAsia="ja-JP"/>
              </w:rPr>
            </w:pPr>
            <w:r w:rsidRPr="00EE60AF">
              <w:rPr>
                <w:rFonts w:ascii="Arial" w:eastAsia="Batang" w:hAnsi="Arial"/>
                <w:kern w:val="0"/>
                <w:sz w:val="18"/>
                <w:lang w:val="en-GB" w:eastAsia="ja-JP"/>
              </w:rPr>
              <w:t>-</w:t>
            </w:r>
            <w:r w:rsidRPr="00EE60AF">
              <w:rPr>
                <w:rFonts w:ascii="Arial" w:eastAsia="Times New Roman" w:hAnsi="Arial"/>
                <w:kern w:val="0"/>
                <w:sz w:val="18"/>
                <w:szCs w:val="20"/>
                <w:lang w:val="en-GB" w:eastAsia="ja-JP"/>
              </w:rPr>
              <w:tab/>
            </w:r>
            <w:r w:rsidRPr="00EE60AF">
              <w:rPr>
                <w:rFonts w:ascii="Arial" w:eastAsia="Batang" w:hAnsi="Arial"/>
                <w:kern w:val="0"/>
                <w:sz w:val="18"/>
                <w:lang w:val="en-GB" w:eastAsia="ja-JP"/>
              </w:rPr>
              <w:t xml:space="preserve">The MBSFN configuration is the same as the one indicated in </w:t>
            </w:r>
            <w:r w:rsidRPr="00EE60AF">
              <w:rPr>
                <w:rFonts w:ascii="Arial" w:eastAsia="Batang" w:hAnsi="Arial"/>
                <w:i/>
                <w:iCs/>
                <w:kern w:val="0"/>
                <w:sz w:val="18"/>
                <w:lang w:val="en-GB" w:eastAsia="ja-JP"/>
              </w:rPr>
              <w:t>RateMatchPatternLTE-CRS</w:t>
            </w:r>
            <w:r w:rsidRPr="00EE60AF">
              <w:rPr>
                <w:rFonts w:ascii="Arial" w:eastAsia="Batang" w:hAnsi="Arial"/>
                <w:kern w:val="0"/>
                <w:sz w:val="18"/>
                <w:lang w:val="en-GB" w:eastAsia="ja-JP"/>
              </w:rPr>
              <w:t xml:space="preserve"> if configured for the serving cell. If </w:t>
            </w:r>
            <w:r w:rsidRPr="00EE60AF">
              <w:rPr>
                <w:rFonts w:ascii="Arial" w:eastAsia="Batang" w:hAnsi="Arial"/>
                <w:i/>
                <w:iCs/>
                <w:kern w:val="0"/>
                <w:sz w:val="18"/>
                <w:lang w:val="en-GB" w:eastAsia="ja-JP"/>
              </w:rPr>
              <w:t>RateMatchPatternLTE-CRS</w:t>
            </w:r>
            <w:r w:rsidRPr="00EE60AF">
              <w:rPr>
                <w:rFonts w:ascii="Arial" w:eastAsia="Batang" w:hAnsi="Arial"/>
                <w:kern w:val="0"/>
                <w:sz w:val="18"/>
                <w:lang w:val="en-GB" w:eastAsia="ja-JP"/>
              </w:rPr>
              <w:t xml:space="preserve"> is not configured for the serving cell, MBSFN subframe is not configured.</w:t>
            </w:r>
          </w:p>
          <w:p w:rsidR="00EE60AF" w:rsidRPr="00EE60AF" w:rsidRDefault="00EE60AF" w:rsidP="0022686C">
            <w:pPr>
              <w:keepNext/>
              <w:keepLines/>
              <w:widowControl/>
              <w:overflowPunct w:val="0"/>
              <w:autoSpaceDE w:val="0"/>
              <w:autoSpaceDN w:val="0"/>
              <w:adjustRightInd w:val="0"/>
              <w:snapToGrid w:val="0"/>
              <w:spacing w:after="0" w:line="240" w:lineRule="auto"/>
              <w:ind w:left="313" w:hanging="313"/>
              <w:jc w:val="left"/>
              <w:textAlignment w:val="baseline"/>
              <w:rPr>
                <w:rFonts w:ascii="Arial" w:eastAsia="Batang" w:hAnsi="Arial"/>
                <w:kern w:val="0"/>
                <w:sz w:val="18"/>
                <w:lang w:val="en-GB" w:eastAsia="ja-JP"/>
              </w:rPr>
            </w:pPr>
            <w:r w:rsidRPr="00EE60AF">
              <w:rPr>
                <w:rFonts w:ascii="Arial" w:eastAsia="Batang" w:hAnsi="Arial"/>
                <w:kern w:val="0"/>
                <w:sz w:val="18"/>
                <w:lang w:val="en-GB" w:eastAsia="ja-JP"/>
              </w:rPr>
              <w:t>-</w:t>
            </w:r>
            <w:r w:rsidRPr="00EE60AF">
              <w:rPr>
                <w:rFonts w:ascii="Arial" w:eastAsia="Times New Roman" w:hAnsi="Arial"/>
                <w:kern w:val="0"/>
                <w:sz w:val="18"/>
                <w:szCs w:val="20"/>
                <w:lang w:val="en-GB" w:eastAsia="ja-JP"/>
              </w:rPr>
              <w:tab/>
            </w:r>
            <w:r w:rsidRPr="00EE60AF">
              <w:rPr>
                <w:rFonts w:ascii="Arial" w:eastAsia="Batang" w:hAnsi="Arial"/>
                <w:kern w:val="0"/>
                <w:sz w:val="18"/>
                <w:lang w:val="en-GB" w:eastAsia="ja-JP"/>
              </w:rPr>
              <w:t xml:space="preserve">Network-based CRS interference mitigation (i.e., CRS muting), as in </w:t>
            </w:r>
            <w:r w:rsidRPr="00EE60AF">
              <w:rPr>
                <w:rFonts w:ascii="Arial" w:eastAsia="Batang" w:hAnsi="Arial"/>
                <w:i/>
                <w:iCs/>
                <w:kern w:val="0"/>
                <w:sz w:val="18"/>
                <w:lang w:val="en-GB" w:eastAsia="ja-JP"/>
              </w:rPr>
              <w:t>crs-IntfMitigConfig</w:t>
            </w:r>
            <w:r w:rsidRPr="00EE60AF">
              <w:rPr>
                <w:rFonts w:ascii="Arial" w:eastAsia="Batang" w:hAnsi="Arial"/>
                <w:kern w:val="0"/>
                <w:sz w:val="18"/>
                <w:lang w:val="en-GB" w:eastAsia="ja-JP"/>
              </w:rPr>
              <w:t xml:space="preserve"> specified in TS 36.331 [10], is not enabled.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ja-JP"/>
              </w:rPr>
            </w:pPr>
            <w:r w:rsidRPr="00EE60AF">
              <w:rPr>
                <w:rFonts w:ascii="Arial" w:eastAsia="Times New Roman" w:hAnsi="Arial"/>
                <w:kern w:val="0"/>
                <w:sz w:val="18"/>
                <w:szCs w:val="20"/>
                <w:lang w:val="en-GB" w:eastAsia="ja-JP"/>
              </w:rPr>
              <w:t xml:space="preserve">If the field is configured (i.e. false) and </w:t>
            </w:r>
            <w:r w:rsidRPr="00EE60AF">
              <w:rPr>
                <w:rFonts w:ascii="Arial" w:eastAsia="Times New Roman" w:hAnsi="Arial"/>
                <w:i/>
                <w:iCs/>
                <w:kern w:val="0"/>
                <w:sz w:val="18"/>
                <w:szCs w:val="20"/>
                <w:lang w:val="en-GB" w:eastAsia="ja-JP"/>
              </w:rPr>
              <w:t>LTE-NeighCellsCRS-AssistInfoList</w:t>
            </w:r>
            <w:r w:rsidRPr="00EE60AF">
              <w:rPr>
                <w:rFonts w:ascii="Arial" w:eastAsia="Times New Roman" w:hAnsi="Arial"/>
                <w:kern w:val="0"/>
                <w:sz w:val="18"/>
                <w:szCs w:val="20"/>
                <w:lang w:val="en-GB" w:eastAsia="ja-JP"/>
              </w:rPr>
              <w:t xml:space="preserve"> is configured, the configuration provided in </w:t>
            </w:r>
            <w:r w:rsidRPr="00EE60AF">
              <w:rPr>
                <w:rFonts w:ascii="Arial" w:eastAsia="Times New Roman" w:hAnsi="Arial"/>
                <w:i/>
                <w:iCs/>
                <w:kern w:val="0"/>
                <w:sz w:val="18"/>
                <w:szCs w:val="20"/>
                <w:lang w:val="en-GB" w:eastAsia="ja-JP"/>
              </w:rPr>
              <w:t>LTE-NeighCellsCRS-AssistInfoList</w:t>
            </w:r>
            <w:r w:rsidRPr="00EE60AF">
              <w:rPr>
                <w:rFonts w:ascii="Arial" w:eastAsia="Times New Roman" w:hAnsi="Arial"/>
                <w:kern w:val="0"/>
                <w:sz w:val="18"/>
                <w:szCs w:val="20"/>
                <w:lang w:val="en-GB" w:eastAsia="ja-JP"/>
              </w:rPr>
              <w:t xml:space="preserve"> overrides the default network configuration assumptions.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Yu Mincho" w:hAnsi="Arial"/>
                <w:kern w:val="0"/>
                <w:sz w:val="18"/>
                <w:szCs w:val="20"/>
                <w:lang w:val="en-GB" w:eastAsia="ja-JP"/>
              </w:rPr>
            </w:pPr>
            <w:r w:rsidRPr="00EE60AF">
              <w:rPr>
                <w:rFonts w:ascii="Arial" w:eastAsia="Times New Roman" w:hAnsi="Arial"/>
                <w:kern w:val="0"/>
                <w:sz w:val="18"/>
                <w:szCs w:val="20"/>
                <w:lang w:val="en-GB" w:eastAsia="ja-JP"/>
              </w:rPr>
              <w:t xml:space="preserve">If the field is configured (i.e. false) and </w:t>
            </w:r>
            <w:r w:rsidRPr="00EE60AF">
              <w:rPr>
                <w:rFonts w:ascii="Arial" w:eastAsia="Times New Roman" w:hAnsi="Arial"/>
                <w:i/>
                <w:iCs/>
                <w:kern w:val="0"/>
                <w:sz w:val="18"/>
                <w:szCs w:val="20"/>
                <w:lang w:val="en-GB" w:eastAsia="ja-JP"/>
              </w:rPr>
              <w:t>LTE-NeighCellsCRS-AssistInfoList</w:t>
            </w:r>
            <w:r w:rsidRPr="00EE60AF">
              <w:rPr>
                <w:rFonts w:ascii="Arial" w:eastAsia="Times New Roman" w:hAnsi="Arial"/>
                <w:kern w:val="0"/>
                <w:sz w:val="18"/>
                <w:szCs w:val="20"/>
                <w:lang w:val="en-GB" w:eastAsia="ja-JP"/>
              </w:rPr>
              <w:t xml:space="preserve"> is not configured, it is up to the UE implementation whether to apply CRS-IM operation.</w:t>
            </w:r>
          </w:p>
        </w:tc>
      </w:tr>
      <w:tr w:rsidR="004930B2" w:rsidRPr="00EE60AF" w:rsidTr="00AF79C6">
        <w:trPr>
          <w:ins w:id="44" w:author="ZTE" w:date="2023-02-17T17:18:00Z"/>
        </w:trPr>
        <w:tc>
          <w:tcPr>
            <w:tcW w:w="14173" w:type="dxa"/>
            <w:tcBorders>
              <w:top w:val="single" w:sz="4" w:space="0" w:color="auto"/>
              <w:left w:val="single" w:sz="4" w:space="0" w:color="auto"/>
              <w:bottom w:val="single" w:sz="4" w:space="0" w:color="auto"/>
              <w:right w:val="single" w:sz="4" w:space="0" w:color="auto"/>
            </w:tcBorders>
          </w:tcPr>
          <w:p w:rsidR="004930B2" w:rsidRPr="00EE60AF" w:rsidRDefault="004930B2" w:rsidP="004930B2">
            <w:pPr>
              <w:keepNext/>
              <w:keepLines/>
              <w:widowControl/>
              <w:overflowPunct w:val="0"/>
              <w:autoSpaceDE w:val="0"/>
              <w:autoSpaceDN w:val="0"/>
              <w:adjustRightInd w:val="0"/>
              <w:snapToGrid w:val="0"/>
              <w:spacing w:after="0" w:line="240" w:lineRule="auto"/>
              <w:jc w:val="left"/>
              <w:textAlignment w:val="baseline"/>
              <w:rPr>
                <w:ins w:id="45" w:author="ZTE" w:date="2023-02-17T17:18:00Z"/>
                <w:rFonts w:ascii="Arial" w:eastAsia="Times New Roman" w:hAnsi="Arial"/>
                <w:b/>
                <w:i/>
                <w:kern w:val="0"/>
                <w:sz w:val="18"/>
                <w:szCs w:val="22"/>
                <w:lang w:val="en-GB" w:eastAsia="sv-SE"/>
              </w:rPr>
            </w:pPr>
            <w:ins w:id="46" w:author="ZTE" w:date="2023-02-17T17:18:00Z">
              <w:r w:rsidRPr="00EE60AF">
                <w:rPr>
                  <w:rFonts w:ascii="Arial" w:eastAsia="Times New Roman" w:hAnsi="Arial"/>
                  <w:b/>
                  <w:i/>
                  <w:kern w:val="0"/>
                  <w:sz w:val="18"/>
                  <w:szCs w:val="22"/>
                  <w:lang w:val="en-GB" w:eastAsia="sv-SE"/>
                </w:rPr>
                <w:t>nr-</w:t>
              </w:r>
              <w:r>
                <w:rPr>
                  <w:rFonts w:ascii="Arial" w:eastAsia="Times New Roman" w:hAnsi="Arial"/>
                  <w:b/>
                  <w:i/>
                  <w:kern w:val="0"/>
                  <w:sz w:val="18"/>
                  <w:szCs w:val="22"/>
                  <w:lang w:val="en-GB" w:eastAsia="sv-SE"/>
                </w:rPr>
                <w:t>FwdConfig</w:t>
              </w:r>
            </w:ins>
          </w:p>
          <w:p w:rsidR="004930B2" w:rsidRPr="00EE60AF" w:rsidRDefault="004930B2" w:rsidP="004930B2">
            <w:pPr>
              <w:keepNext/>
              <w:keepLines/>
              <w:widowControl/>
              <w:overflowPunct w:val="0"/>
              <w:autoSpaceDE w:val="0"/>
              <w:autoSpaceDN w:val="0"/>
              <w:adjustRightInd w:val="0"/>
              <w:snapToGrid w:val="0"/>
              <w:spacing w:after="0" w:line="240" w:lineRule="auto"/>
              <w:jc w:val="left"/>
              <w:textAlignment w:val="baseline"/>
              <w:rPr>
                <w:ins w:id="47" w:author="ZTE" w:date="2023-02-17T17:18:00Z"/>
                <w:rFonts w:ascii="Arial" w:eastAsia="Times New Roman" w:hAnsi="Arial"/>
                <w:b/>
                <w:i/>
                <w:kern w:val="0"/>
                <w:sz w:val="18"/>
                <w:szCs w:val="22"/>
                <w:lang w:val="en-GB" w:eastAsia="sv-SE"/>
              </w:rPr>
            </w:pPr>
            <w:ins w:id="48" w:author="ZTE" w:date="2023-02-17T17:18:00Z">
              <w:r w:rsidRPr="00EE60AF">
                <w:rPr>
                  <w:rFonts w:ascii="Arial" w:eastAsia="Times New Roman" w:hAnsi="Arial"/>
                  <w:bCs/>
                  <w:iCs/>
                  <w:kern w:val="0"/>
                  <w:sz w:val="18"/>
                  <w:szCs w:val="22"/>
                  <w:lang w:val="en-GB" w:eastAsia="sv-SE"/>
                </w:rPr>
                <w:t xml:space="preserve">Configures </w:t>
              </w:r>
            </w:ins>
            <w:ins w:id="49" w:author="ZTE" w:date="2023-02-17T17:19:00Z">
              <w:r>
                <w:rPr>
                  <w:rFonts w:ascii="Arial" w:eastAsia="Times New Roman" w:hAnsi="Arial"/>
                  <w:bCs/>
                  <w:iCs/>
                  <w:kern w:val="0"/>
                  <w:sz w:val="18"/>
                  <w:szCs w:val="22"/>
                  <w:lang w:val="en-GB" w:eastAsia="sv-SE"/>
                </w:rPr>
                <w:t xml:space="preserve">NCR-specific </w:t>
              </w:r>
              <w:r w:rsidRPr="004930B2">
                <w:rPr>
                  <w:rFonts w:ascii="Arial" w:eastAsia="Times New Roman" w:hAnsi="Arial"/>
                  <w:bCs/>
                  <w:iCs/>
                  <w:kern w:val="0"/>
                  <w:sz w:val="18"/>
                  <w:szCs w:val="22"/>
                  <w:lang w:val="en-GB" w:eastAsia="sv-SE"/>
                </w:rPr>
                <w:t xml:space="preserve">periodic </w:t>
              </w:r>
            </w:ins>
            <w:ins w:id="50" w:author="ZTE" w:date="2023-02-17T17:20:00Z">
              <w:r>
                <w:rPr>
                  <w:rFonts w:ascii="Arial" w:eastAsia="Times New Roman" w:hAnsi="Arial"/>
                  <w:bCs/>
                  <w:iCs/>
                  <w:kern w:val="0"/>
                  <w:sz w:val="18"/>
                  <w:szCs w:val="22"/>
                  <w:lang w:val="en-GB" w:eastAsia="sv-SE"/>
                </w:rPr>
                <w:t xml:space="preserve">and </w:t>
              </w:r>
            </w:ins>
            <w:ins w:id="51" w:author="ZTE" w:date="2023-02-17T17:19:00Z">
              <w:r>
                <w:rPr>
                  <w:rFonts w:ascii="Arial" w:eastAsia="Times New Roman" w:hAnsi="Arial"/>
                  <w:bCs/>
                  <w:iCs/>
                  <w:kern w:val="0"/>
                  <w:sz w:val="18"/>
                  <w:szCs w:val="22"/>
                  <w:lang w:val="en-GB" w:eastAsia="sv-SE"/>
                </w:rPr>
                <w:t xml:space="preserve">aperiodic beam information configuration </w:t>
              </w:r>
              <w:r w:rsidRPr="004930B2">
                <w:rPr>
                  <w:rFonts w:ascii="Arial" w:eastAsia="Times New Roman" w:hAnsi="Arial"/>
                  <w:bCs/>
                  <w:iCs/>
                  <w:kern w:val="0"/>
                  <w:sz w:val="18"/>
                  <w:szCs w:val="22"/>
                  <w:lang w:val="en-GB" w:eastAsia="sv-SE"/>
                </w:rPr>
                <w:t>for NCR-Fwd access link</w:t>
              </w:r>
            </w:ins>
            <w:ins w:id="52" w:author="ZTE" w:date="2023-02-17T17:20:00Z">
              <w:r w:rsidR="00E93510">
                <w:rPr>
                  <w:rFonts w:ascii="Arial" w:eastAsia="Times New Roman" w:hAnsi="Arial"/>
                  <w:bCs/>
                  <w:iCs/>
                  <w:kern w:val="0"/>
                  <w:sz w:val="18"/>
                  <w:szCs w:val="22"/>
                  <w:lang w:val="en-GB" w:eastAsia="sv-SE"/>
                </w:rPr>
                <w:t>.</w:t>
              </w:r>
            </w:ins>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nr-dl-PRS-PDC-Info</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Configures the DL PRS for propagation delay compensation. When configured, the UE measures the UE Rx-Tx time difference based on the reference signals configured in this field.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sv-SE"/>
              </w:rPr>
            </w:pPr>
            <w:r w:rsidRPr="00EE60AF">
              <w:rPr>
                <w:rFonts w:ascii="Arial" w:eastAsia="Times New Roman" w:hAnsi="Arial"/>
                <w:b/>
                <w:bCs/>
                <w:i/>
                <w:iCs/>
                <w:kern w:val="0"/>
                <w:sz w:val="18"/>
                <w:szCs w:val="20"/>
                <w:lang w:val="en-GB" w:eastAsia="sv-SE"/>
              </w:rPr>
              <w:t>nrofHARQ-BundlingGroups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Indicates the number of HARQ bundling groups for type2 HARQ-ACK codebook.</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pathlossReferenceLinking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Indicates whether UE shall apply as pathloss reference either the downlink of SpCell (PCell for MCG or PSCell for SCG) or of SCell that corresponds with this uplink (see TS 38.213 [13], clause 7).</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pdsch-ServingCellConfig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PDSCH related parameters that are not BWP-specific.</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tabs>
                <w:tab w:val="left" w:pos="5823"/>
              </w:tabs>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rateMatchPatternToAddModList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0AF">
              <w:rPr>
                <w:rFonts w:ascii="Arial" w:eastAsia="Times New Roman" w:hAnsi="Arial"/>
                <w:kern w:val="0"/>
                <w:sz w:val="18"/>
                <w:szCs w:val="20"/>
                <w:lang w:val="en-GB" w:eastAsia="ja-JP"/>
              </w:rPr>
              <w:t xml:space="preserve">If a </w:t>
            </w:r>
            <w:r w:rsidRPr="00EE60AF">
              <w:rPr>
                <w:rFonts w:ascii="Arial" w:eastAsia="Times New Roman" w:hAnsi="Arial"/>
                <w:i/>
                <w:kern w:val="0"/>
                <w:sz w:val="18"/>
                <w:szCs w:val="20"/>
                <w:lang w:val="en-GB" w:eastAsia="ja-JP"/>
              </w:rPr>
              <w:t>RateMatchPattern</w:t>
            </w:r>
            <w:r w:rsidRPr="00EE60AF">
              <w:rPr>
                <w:rFonts w:ascii="Arial" w:eastAsia="Times New Roman" w:hAnsi="Arial"/>
                <w:kern w:val="0"/>
                <w:sz w:val="18"/>
                <w:szCs w:val="20"/>
                <w:lang w:val="en-GB" w:eastAsia="ja-JP"/>
              </w:rPr>
              <w:t xml:space="preserve"> with the same </w:t>
            </w:r>
            <w:r w:rsidRPr="00EE60AF">
              <w:rPr>
                <w:rFonts w:ascii="Arial" w:eastAsia="Times New Roman" w:hAnsi="Arial"/>
                <w:i/>
                <w:kern w:val="0"/>
                <w:sz w:val="18"/>
                <w:szCs w:val="20"/>
                <w:lang w:val="en-GB" w:eastAsia="ja-JP"/>
              </w:rPr>
              <w:t>RateMatchPatternId</w:t>
            </w:r>
            <w:r w:rsidRPr="00EE60AF">
              <w:rPr>
                <w:rFonts w:ascii="Arial" w:eastAsia="Times New Roman" w:hAnsi="Arial"/>
                <w:kern w:val="0"/>
                <w:sz w:val="18"/>
                <w:szCs w:val="20"/>
                <w:lang w:val="en-GB" w:eastAsia="ja-JP"/>
              </w:rPr>
              <w:t xml:space="preserve"> is configured in both </w:t>
            </w:r>
            <w:r w:rsidRPr="00EE60AF">
              <w:rPr>
                <w:rFonts w:ascii="Arial" w:eastAsia="Times New Roman" w:hAnsi="Arial"/>
                <w:i/>
                <w:kern w:val="0"/>
                <w:sz w:val="18"/>
                <w:szCs w:val="20"/>
                <w:lang w:val="en-GB" w:eastAsia="ja-JP"/>
              </w:rPr>
              <w:t>ServingCellConfig/ServingCellConfigCommon</w:t>
            </w:r>
            <w:r w:rsidRPr="00EE60AF">
              <w:rPr>
                <w:rFonts w:ascii="Arial" w:eastAsia="Times New Roman" w:hAnsi="Arial"/>
                <w:kern w:val="0"/>
                <w:sz w:val="18"/>
                <w:szCs w:val="20"/>
                <w:lang w:val="en-GB" w:eastAsia="ja-JP"/>
              </w:rPr>
              <w:t xml:space="preserve"> and in SIB20/MCCH, the entire </w:t>
            </w:r>
            <w:r w:rsidRPr="00EE60AF">
              <w:rPr>
                <w:rFonts w:ascii="Arial" w:eastAsia="Times New Roman" w:hAnsi="Arial"/>
                <w:i/>
                <w:kern w:val="0"/>
                <w:sz w:val="18"/>
                <w:szCs w:val="20"/>
                <w:lang w:val="en-GB" w:eastAsia="ja-JP"/>
              </w:rPr>
              <w:t>RateMatchPattern</w:t>
            </w:r>
            <w:r w:rsidRPr="00EE60AF">
              <w:rPr>
                <w:rFonts w:ascii="Arial" w:eastAsia="Times New Roman" w:hAnsi="Arial"/>
                <w:kern w:val="0"/>
                <w:sz w:val="18"/>
                <w:szCs w:val="20"/>
                <w:lang w:val="en-GB" w:eastAsia="ja-JP"/>
              </w:rPr>
              <w:t xml:space="preserve"> configuration shall be the same</w:t>
            </w:r>
            <w:r w:rsidRPr="00EE60AF">
              <w:rPr>
                <w:rFonts w:ascii="Arial" w:eastAsia="Times New Roman" w:hAnsi="Arial"/>
                <w:kern w:val="0"/>
                <w:sz w:val="18"/>
                <w:szCs w:val="22"/>
                <w:lang w:val="en-GB" w:eastAsia="sv-SE"/>
              </w:rPr>
              <w:t>, including the set of RBs/REs indicated by the patterns for the rate matching around,</w:t>
            </w:r>
            <w:r w:rsidRPr="00EE60AF">
              <w:rPr>
                <w:rFonts w:ascii="Arial" w:eastAsia="Times New Roman" w:hAnsi="Arial"/>
                <w:kern w:val="0"/>
                <w:sz w:val="18"/>
                <w:szCs w:val="20"/>
                <w:lang w:val="en-GB" w:eastAsia="ja-JP"/>
              </w:rPr>
              <w:t xml:space="preserve"> and they are counted as a single rate match pattern in the total configured rate match patterns as defined in TS 38.214 [19].</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sCellDeactivationTimer</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SCell deactivation timer in TS 38.321 [3]. If the field is absent, the UE applies the value infinity.</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2"/>
                <w:lang w:val="en-GB" w:eastAsia="sv-SE"/>
              </w:rPr>
            </w:pPr>
            <w:r w:rsidRPr="00EE60AF">
              <w:rPr>
                <w:rFonts w:ascii="Arial" w:eastAsia="Times New Roman" w:hAnsi="Arial"/>
                <w:b/>
                <w:bCs/>
                <w:i/>
                <w:iCs/>
                <w:kern w:val="0"/>
                <w:sz w:val="18"/>
                <w:szCs w:val="22"/>
                <w:lang w:val="en-GB" w:eastAsia="sv-SE"/>
              </w:rPr>
              <w:t>sfnSchemePDCCH</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 xml:space="preserve">This parameter is used to configure SFN scheme for PDCCH: sfnSchemeA or sfnSchemeB as specified </w:t>
            </w:r>
            <w:r w:rsidRPr="00EE60AF">
              <w:rPr>
                <w:rFonts w:ascii="Arial" w:eastAsia="Times New Roman" w:hAnsi="Arial"/>
                <w:bCs/>
                <w:iCs/>
                <w:kern w:val="0"/>
                <w:sz w:val="18"/>
                <w:szCs w:val="22"/>
                <w:lang w:val="en-GB" w:eastAsia="sv-SE"/>
              </w:rPr>
              <w:t xml:space="preserve">(see TS 38.214 [19], clause 5.1). If network includes both </w:t>
            </w:r>
            <w:r w:rsidRPr="00EE60AF">
              <w:rPr>
                <w:rFonts w:ascii="Arial" w:eastAsia="Times New Roman" w:hAnsi="Arial"/>
                <w:bCs/>
                <w:i/>
                <w:kern w:val="0"/>
                <w:sz w:val="18"/>
                <w:szCs w:val="22"/>
                <w:lang w:val="en-GB" w:eastAsia="sv-SE"/>
              </w:rPr>
              <w:t>sfnSchemePDCCH</w:t>
            </w:r>
            <w:r w:rsidRPr="00EE60AF">
              <w:rPr>
                <w:rFonts w:ascii="Arial" w:eastAsia="Times New Roman" w:hAnsi="Arial"/>
                <w:bCs/>
                <w:iCs/>
                <w:kern w:val="0"/>
                <w:sz w:val="18"/>
                <w:szCs w:val="22"/>
                <w:lang w:val="en-GB" w:eastAsia="sv-SE"/>
              </w:rPr>
              <w:t xml:space="preserve"> and </w:t>
            </w:r>
            <w:r w:rsidRPr="00EE60AF">
              <w:rPr>
                <w:rFonts w:ascii="Arial" w:eastAsia="Times New Roman" w:hAnsi="Arial"/>
                <w:bCs/>
                <w:i/>
                <w:kern w:val="0"/>
                <w:sz w:val="18"/>
                <w:szCs w:val="22"/>
                <w:lang w:val="en-GB" w:eastAsia="sv-SE"/>
              </w:rPr>
              <w:t>sfnSchemePDSCH</w:t>
            </w:r>
            <w:r w:rsidRPr="00EE60AF">
              <w:rPr>
                <w:rFonts w:ascii="Arial" w:eastAsia="Times New Roman" w:hAnsi="Arial"/>
                <w:bCs/>
                <w:iCs/>
                <w:kern w:val="0"/>
                <w:sz w:val="18"/>
                <w:szCs w:val="22"/>
                <w:lang w:val="en-GB" w:eastAsia="sv-SE"/>
              </w:rPr>
              <w:t>, same value shall be configured.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2"/>
                <w:lang w:val="en-GB" w:eastAsia="sv-SE"/>
              </w:rPr>
            </w:pPr>
            <w:r w:rsidRPr="00EE60AF">
              <w:rPr>
                <w:rFonts w:ascii="Arial" w:eastAsia="Times New Roman" w:hAnsi="Arial"/>
                <w:b/>
                <w:bCs/>
                <w:i/>
                <w:iCs/>
                <w:kern w:val="0"/>
                <w:sz w:val="18"/>
                <w:szCs w:val="22"/>
                <w:lang w:val="en-GB" w:eastAsia="sv-SE"/>
              </w:rPr>
              <w:t>sfnSchemePDSCH</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 xml:space="preserve">This parameter is used to configure SFN scheme for PDSCH: sfnSchemeA or sfnSchemeB as specified </w:t>
            </w:r>
            <w:r w:rsidRPr="00EE60AF">
              <w:rPr>
                <w:rFonts w:ascii="Arial" w:eastAsia="Times New Roman" w:hAnsi="Arial"/>
                <w:bCs/>
                <w:iCs/>
                <w:kern w:val="0"/>
                <w:sz w:val="18"/>
                <w:szCs w:val="22"/>
                <w:lang w:val="en-GB" w:eastAsia="sv-SE"/>
              </w:rPr>
              <w:t xml:space="preserve">(see TS 38.214 [19], clause 5.1). If network includes both </w:t>
            </w:r>
            <w:r w:rsidRPr="00EE60AF">
              <w:rPr>
                <w:rFonts w:ascii="Arial" w:eastAsia="Times New Roman" w:hAnsi="Arial"/>
                <w:bCs/>
                <w:i/>
                <w:kern w:val="0"/>
                <w:sz w:val="18"/>
                <w:szCs w:val="22"/>
                <w:lang w:val="en-GB" w:eastAsia="sv-SE"/>
              </w:rPr>
              <w:lastRenderedPageBreak/>
              <w:t>sfnSchemePDCCH</w:t>
            </w:r>
            <w:r w:rsidRPr="00EE60AF">
              <w:rPr>
                <w:rFonts w:ascii="Arial" w:eastAsia="Times New Roman" w:hAnsi="Arial"/>
                <w:bCs/>
                <w:iCs/>
                <w:kern w:val="0"/>
                <w:sz w:val="18"/>
                <w:szCs w:val="22"/>
                <w:lang w:val="en-GB" w:eastAsia="sv-SE"/>
              </w:rPr>
              <w:t xml:space="preserve"> and </w:t>
            </w:r>
            <w:r w:rsidRPr="00EE60AF">
              <w:rPr>
                <w:rFonts w:ascii="Arial" w:eastAsia="Times New Roman" w:hAnsi="Arial"/>
                <w:bCs/>
                <w:i/>
                <w:kern w:val="0"/>
                <w:sz w:val="18"/>
                <w:szCs w:val="22"/>
                <w:lang w:val="en-GB" w:eastAsia="sv-SE"/>
              </w:rPr>
              <w:t>sfnSchemePDSCH</w:t>
            </w:r>
            <w:r w:rsidRPr="00EE60AF">
              <w:rPr>
                <w:rFonts w:ascii="Arial" w:eastAsia="Times New Roman" w:hAnsi="Arial"/>
                <w:bCs/>
                <w:iCs/>
                <w:kern w:val="0"/>
                <w:sz w:val="18"/>
                <w:szCs w:val="22"/>
                <w:lang w:val="en-GB" w:eastAsia="sv-SE"/>
              </w:rPr>
              <w:t>, same value shall be configured.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lastRenderedPageBreak/>
              <w:t>semiStaticChannelAccessConfigUE</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 xml:space="preserve">When this field is configured and when </w:t>
            </w:r>
            <w:r w:rsidRPr="00EE60AF">
              <w:rPr>
                <w:rFonts w:ascii="Arial" w:eastAsia="Times New Roman" w:hAnsi="Arial"/>
                <w:bCs/>
                <w:i/>
                <w:kern w:val="0"/>
                <w:sz w:val="18"/>
                <w:szCs w:val="22"/>
                <w:lang w:val="en-GB" w:eastAsia="sv-SE"/>
              </w:rPr>
              <w:t xml:space="preserve">channelAccessMode-r16 </w:t>
            </w:r>
            <w:r w:rsidRPr="00EE60AF">
              <w:rPr>
                <w:rFonts w:ascii="Arial" w:eastAsia="Times New Roman" w:hAnsi="Arial"/>
                <w:bCs/>
                <w:iCs/>
                <w:kern w:val="0"/>
                <w:sz w:val="18"/>
                <w:szCs w:val="22"/>
                <w:lang w:val="en-GB" w:eastAsia="sv-SE"/>
              </w:rPr>
              <w:t xml:space="preserve">(see IE ServingCellConfigCommon and IE ServingCellConfigCommonSIB) is configured to </w:t>
            </w:r>
            <w:r w:rsidRPr="00EE60AF">
              <w:rPr>
                <w:rFonts w:ascii="Arial" w:eastAsia="Times New Roman" w:hAnsi="Arial"/>
                <w:bCs/>
                <w:i/>
                <w:kern w:val="0"/>
                <w:sz w:val="18"/>
                <w:szCs w:val="22"/>
                <w:lang w:val="en-GB" w:eastAsia="sv-SE"/>
              </w:rPr>
              <w:t>semiStatic</w:t>
            </w:r>
            <w:r w:rsidRPr="00EE60AF">
              <w:rPr>
                <w:rFonts w:ascii="Arial" w:eastAsia="Times New Roman" w:hAnsi="Arial"/>
                <w:bCs/>
                <w:iCs/>
                <w:kern w:val="0"/>
                <w:sz w:val="18"/>
                <w:szCs w:val="22"/>
                <w:lang w:val="en-GB" w:eastAsia="sv-SE"/>
              </w:rPr>
              <w:t>, the UE operates in semi-static channel access mode and can initiate a channel occupancy periodically (see TS 37.213 [48], Clause 4.3).</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 xml:space="preserve">The period can be configured independently from period configured in </w:t>
            </w:r>
            <w:r w:rsidRPr="00EE60AF">
              <w:rPr>
                <w:rFonts w:ascii="Arial" w:eastAsia="Times New Roman" w:hAnsi="Arial"/>
                <w:bCs/>
                <w:i/>
                <w:kern w:val="0"/>
                <w:sz w:val="18"/>
                <w:szCs w:val="22"/>
                <w:lang w:val="en-GB" w:eastAsia="sv-SE"/>
              </w:rPr>
              <w:t>SemiStaticChannelAccessConfig-r16</w:t>
            </w:r>
            <w:r w:rsidRPr="00EE60AF">
              <w:rPr>
                <w:rFonts w:ascii="Arial" w:eastAsia="Times New Roman" w:hAnsi="Arial"/>
                <w:bCs/>
                <w:iCs/>
                <w:kern w:val="0"/>
                <w:sz w:val="18"/>
                <w:szCs w:val="22"/>
                <w:lang w:val="en-GB" w:eastAsia="sv-SE"/>
              </w:rPr>
              <w:t xml:space="preserve"> if the UE indicates the corresponding capability. Otherwise, the periodicity configured by </w:t>
            </w:r>
            <w:r w:rsidRPr="00EE60AF">
              <w:rPr>
                <w:rFonts w:ascii="Arial" w:eastAsia="Times New Roman" w:hAnsi="Arial"/>
                <w:bCs/>
                <w:i/>
                <w:kern w:val="0"/>
                <w:sz w:val="18"/>
                <w:szCs w:val="22"/>
                <w:lang w:val="en-GB" w:eastAsia="sv-SE"/>
              </w:rPr>
              <w:t>periodUE-r17</w:t>
            </w:r>
            <w:r w:rsidRPr="00EE60AF">
              <w:rPr>
                <w:rFonts w:ascii="Arial" w:eastAsia="Times New Roman" w:hAnsi="Arial"/>
                <w:bCs/>
                <w:iCs/>
                <w:kern w:val="0"/>
                <w:sz w:val="18"/>
                <w:szCs w:val="22"/>
                <w:lang w:val="en-GB" w:eastAsia="sv-SE"/>
              </w:rPr>
              <w:t xml:space="preserve"> is an integer multiple of or an integter factor of the periodicity indicated by </w:t>
            </w:r>
            <w:r w:rsidRPr="00EE60AF">
              <w:rPr>
                <w:rFonts w:ascii="Arial" w:eastAsia="Times New Roman" w:hAnsi="Arial"/>
                <w:bCs/>
                <w:i/>
                <w:kern w:val="0"/>
                <w:sz w:val="18"/>
                <w:szCs w:val="22"/>
                <w:lang w:val="en-GB" w:eastAsia="sv-SE"/>
              </w:rPr>
              <w:t xml:space="preserve">period </w:t>
            </w:r>
            <w:r w:rsidRPr="00EE60AF">
              <w:rPr>
                <w:rFonts w:ascii="Arial" w:eastAsia="Times New Roman" w:hAnsi="Arial"/>
                <w:bCs/>
                <w:iCs/>
                <w:kern w:val="0"/>
                <w:sz w:val="18"/>
                <w:szCs w:val="22"/>
                <w:lang w:val="en-GB" w:eastAsia="sv-SE"/>
              </w:rPr>
              <w:t xml:space="preserve">in </w:t>
            </w:r>
            <w:r w:rsidRPr="00EE60AF">
              <w:rPr>
                <w:rFonts w:ascii="Arial" w:eastAsia="Times New Roman" w:hAnsi="Arial"/>
                <w:bCs/>
                <w:i/>
                <w:kern w:val="0"/>
                <w:sz w:val="18"/>
                <w:szCs w:val="22"/>
                <w:lang w:val="en-GB" w:eastAsia="sv-SE"/>
              </w:rPr>
              <w:t>SemiStaticChannelAccessConfig-r16.</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servingCellMO</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i/>
                <w:kern w:val="0"/>
                <w:sz w:val="18"/>
                <w:szCs w:val="22"/>
                <w:lang w:val="en-GB" w:eastAsia="sv-SE"/>
              </w:rPr>
              <w:t xml:space="preserve">measObjectId </w:t>
            </w:r>
            <w:r w:rsidRPr="00EE60AF">
              <w:rPr>
                <w:rFonts w:ascii="Arial" w:eastAsia="Times New Roman" w:hAnsi="Arial"/>
                <w:kern w:val="0"/>
                <w:sz w:val="18"/>
                <w:szCs w:val="22"/>
                <w:lang w:val="en-GB" w:eastAsia="sv-SE"/>
              </w:rPr>
              <w:t xml:space="preserve">of the </w:t>
            </w:r>
            <w:r w:rsidRPr="00EE60AF">
              <w:rPr>
                <w:rFonts w:ascii="Arial" w:eastAsia="Times New Roman" w:hAnsi="Arial"/>
                <w:i/>
                <w:kern w:val="0"/>
                <w:sz w:val="18"/>
                <w:szCs w:val="22"/>
                <w:lang w:val="en-GB" w:eastAsia="sv-SE"/>
              </w:rPr>
              <w:t>MeasObjectNR</w:t>
            </w:r>
            <w:r w:rsidRPr="00EE60AF">
              <w:rPr>
                <w:rFonts w:ascii="Arial" w:eastAsia="Times New Roman" w:hAnsi="Arial"/>
                <w:kern w:val="0"/>
                <w:sz w:val="18"/>
                <w:szCs w:val="22"/>
                <w:lang w:val="en-GB" w:eastAsia="sv-SE"/>
              </w:rPr>
              <w:t xml:space="preserve"> in </w:t>
            </w:r>
            <w:r w:rsidRPr="00EE60AF">
              <w:rPr>
                <w:rFonts w:ascii="Arial" w:eastAsia="Times New Roman" w:hAnsi="Arial"/>
                <w:i/>
                <w:kern w:val="0"/>
                <w:sz w:val="18"/>
                <w:szCs w:val="20"/>
                <w:lang w:val="en-GB" w:eastAsia="sv-SE"/>
              </w:rPr>
              <w:t>MeasConfig</w:t>
            </w:r>
            <w:r w:rsidRPr="00EE60AF">
              <w:rPr>
                <w:rFonts w:ascii="Arial" w:eastAsia="Times New Roman" w:hAnsi="Arial"/>
                <w:kern w:val="0"/>
                <w:sz w:val="18"/>
                <w:szCs w:val="20"/>
                <w:lang w:val="en-GB" w:eastAsia="sv-SE"/>
              </w:rPr>
              <w:t xml:space="preserve"> which is </w:t>
            </w:r>
            <w:r w:rsidRPr="00EE60AF">
              <w:rPr>
                <w:rFonts w:ascii="Arial" w:eastAsia="Times New Roman" w:hAnsi="Arial"/>
                <w:kern w:val="0"/>
                <w:sz w:val="18"/>
                <w:szCs w:val="22"/>
                <w:lang w:val="en-GB" w:eastAsia="sv-SE"/>
              </w:rPr>
              <w:t xml:space="preserve">associated to the serving cell. For this </w:t>
            </w:r>
            <w:r w:rsidRPr="00EE60AF">
              <w:rPr>
                <w:rFonts w:ascii="Arial" w:eastAsia="Times New Roman" w:hAnsi="Arial"/>
                <w:i/>
                <w:kern w:val="0"/>
                <w:sz w:val="18"/>
                <w:szCs w:val="22"/>
                <w:lang w:val="en-GB" w:eastAsia="sv-SE"/>
              </w:rPr>
              <w:t>MeasObjectNR</w:t>
            </w:r>
            <w:r w:rsidRPr="00EE60AF">
              <w:rPr>
                <w:rFonts w:ascii="Arial" w:eastAsia="Times New Roman" w:hAnsi="Arial"/>
                <w:kern w:val="0"/>
                <w:sz w:val="18"/>
                <w:szCs w:val="22"/>
                <w:lang w:val="en-GB" w:eastAsia="sv-SE"/>
              </w:rPr>
              <w:t xml:space="preserve">, the following relationship applies between this MeasObjectNR and </w:t>
            </w:r>
            <w:r w:rsidRPr="00EE60AF">
              <w:rPr>
                <w:rFonts w:ascii="Arial" w:eastAsia="Times New Roman" w:hAnsi="Arial"/>
                <w:i/>
                <w:kern w:val="0"/>
                <w:sz w:val="18"/>
                <w:szCs w:val="22"/>
                <w:lang w:val="en-GB" w:eastAsia="sv-SE"/>
              </w:rPr>
              <w:t>frequencyInfoDL</w:t>
            </w:r>
            <w:r w:rsidRPr="00EE60AF">
              <w:rPr>
                <w:rFonts w:ascii="Arial" w:eastAsia="Times New Roman" w:hAnsi="Arial"/>
                <w:kern w:val="0"/>
                <w:sz w:val="18"/>
                <w:szCs w:val="22"/>
                <w:lang w:val="en-GB" w:eastAsia="sv-SE"/>
              </w:rPr>
              <w:t xml:space="preserve"> in </w:t>
            </w:r>
            <w:r w:rsidRPr="00EE60AF">
              <w:rPr>
                <w:rFonts w:ascii="Arial" w:eastAsia="Times New Roman" w:hAnsi="Arial"/>
                <w:i/>
                <w:kern w:val="0"/>
                <w:sz w:val="18"/>
                <w:szCs w:val="22"/>
                <w:lang w:val="en-GB" w:eastAsia="sv-SE"/>
              </w:rPr>
              <w:t>ServingCellConfigCommon</w:t>
            </w:r>
            <w:r w:rsidRPr="00EE60AF">
              <w:rPr>
                <w:rFonts w:ascii="Arial" w:eastAsia="Times New Roman" w:hAnsi="Arial"/>
                <w:kern w:val="0"/>
                <w:sz w:val="18"/>
                <w:szCs w:val="22"/>
                <w:lang w:val="en-GB" w:eastAsia="sv-SE"/>
              </w:rPr>
              <w:t xml:space="preserve"> of the serving cell: if </w:t>
            </w:r>
            <w:r w:rsidRPr="00EE60AF">
              <w:rPr>
                <w:rFonts w:ascii="Arial" w:eastAsia="Times New Roman" w:hAnsi="Arial"/>
                <w:i/>
                <w:kern w:val="0"/>
                <w:sz w:val="18"/>
                <w:szCs w:val="22"/>
                <w:lang w:val="en-GB" w:eastAsia="sv-SE"/>
              </w:rPr>
              <w:t>ssbFrequency</w:t>
            </w:r>
            <w:r w:rsidRPr="00EE60AF">
              <w:rPr>
                <w:rFonts w:ascii="Arial" w:eastAsia="Times New Roman" w:hAnsi="Arial"/>
                <w:kern w:val="0"/>
                <w:sz w:val="18"/>
                <w:szCs w:val="22"/>
                <w:lang w:val="en-GB" w:eastAsia="sv-SE"/>
              </w:rPr>
              <w:t xml:space="preserve"> is configured, its value is the same as the </w:t>
            </w:r>
            <w:r w:rsidRPr="00EE60AF">
              <w:rPr>
                <w:rFonts w:ascii="Arial" w:eastAsia="Times New Roman" w:hAnsi="Arial"/>
                <w:i/>
                <w:kern w:val="0"/>
                <w:sz w:val="18"/>
                <w:szCs w:val="20"/>
                <w:lang w:val="en-GB" w:eastAsia="sv-SE"/>
              </w:rPr>
              <w:t>absoluteFrequencySSB</w:t>
            </w:r>
            <w:r w:rsidRPr="00EE60AF">
              <w:rPr>
                <w:rFonts w:ascii="Arial" w:eastAsia="Times New Roman" w:hAnsi="Arial"/>
                <w:kern w:val="0"/>
                <w:sz w:val="18"/>
                <w:szCs w:val="20"/>
                <w:lang w:val="en-GB" w:eastAsia="sv-SE"/>
              </w:rPr>
              <w:t xml:space="preserve"> and if </w:t>
            </w:r>
            <w:r w:rsidRPr="00EE60AF">
              <w:rPr>
                <w:rFonts w:ascii="Arial" w:eastAsia="Times New Roman" w:hAnsi="Arial"/>
                <w:i/>
                <w:kern w:val="0"/>
                <w:sz w:val="18"/>
                <w:szCs w:val="20"/>
                <w:lang w:val="en-GB" w:eastAsia="sv-SE"/>
              </w:rPr>
              <w:t>csi-rs-ResourceConfigMobility</w:t>
            </w:r>
            <w:r w:rsidRPr="00EE60AF">
              <w:rPr>
                <w:rFonts w:ascii="Arial" w:eastAsia="Times New Roman" w:hAnsi="Arial"/>
                <w:kern w:val="0"/>
                <w:sz w:val="18"/>
                <w:szCs w:val="20"/>
                <w:lang w:val="en-GB" w:eastAsia="sv-SE"/>
              </w:rPr>
              <w:t xml:space="preserve"> is configured, the value of its </w:t>
            </w:r>
            <w:r w:rsidRPr="00EE60AF">
              <w:rPr>
                <w:rFonts w:ascii="Arial" w:eastAsia="Times New Roman" w:hAnsi="Arial"/>
                <w:i/>
                <w:kern w:val="0"/>
                <w:sz w:val="18"/>
                <w:szCs w:val="20"/>
                <w:lang w:val="en-GB" w:eastAsia="sv-SE"/>
              </w:rPr>
              <w:t>subcarrierSpacing</w:t>
            </w:r>
            <w:r w:rsidRPr="00EE60AF">
              <w:rPr>
                <w:rFonts w:ascii="Arial" w:eastAsia="Times New Roman" w:hAnsi="Arial"/>
                <w:kern w:val="0"/>
                <w:sz w:val="18"/>
                <w:szCs w:val="20"/>
                <w:lang w:val="en-GB" w:eastAsia="sv-SE"/>
              </w:rPr>
              <w:t xml:space="preserve"> is present in one entry of the </w:t>
            </w:r>
            <w:r w:rsidRPr="00EE60AF">
              <w:rPr>
                <w:rFonts w:ascii="Arial" w:eastAsia="Times New Roman" w:hAnsi="Arial"/>
                <w:i/>
                <w:kern w:val="0"/>
                <w:sz w:val="18"/>
                <w:szCs w:val="20"/>
                <w:lang w:val="en-GB" w:eastAsia="sv-SE"/>
              </w:rPr>
              <w:t>scs-SpecificCarrierList</w:t>
            </w:r>
            <w:r w:rsidRPr="00EE60AF">
              <w:rPr>
                <w:rFonts w:ascii="Arial" w:eastAsia="Times New Roman" w:hAnsi="Arial"/>
                <w:kern w:val="0"/>
                <w:sz w:val="18"/>
                <w:szCs w:val="20"/>
                <w:lang w:val="en-GB" w:eastAsia="sv-SE"/>
              </w:rPr>
              <w:t xml:space="preserve">, </w:t>
            </w:r>
            <w:r w:rsidRPr="00EE60AF">
              <w:rPr>
                <w:rFonts w:ascii="Arial" w:eastAsia="Times New Roman" w:hAnsi="Arial"/>
                <w:i/>
                <w:kern w:val="0"/>
                <w:sz w:val="18"/>
                <w:szCs w:val="20"/>
                <w:lang w:val="en-GB" w:eastAsia="sv-SE"/>
              </w:rPr>
              <w:t>csi-RS-</w:t>
            </w:r>
            <w:r w:rsidRPr="00EE60AF">
              <w:rPr>
                <w:rFonts w:ascii="Arial" w:eastAsia="Times New Roman" w:hAnsi="Arial"/>
                <w:i/>
                <w:kern w:val="0"/>
                <w:sz w:val="18"/>
                <w:szCs w:val="20"/>
                <w:lang w:val="en-GB" w:eastAsia="ko-KR"/>
              </w:rPr>
              <w:t>Cell</w:t>
            </w:r>
            <w:r w:rsidRPr="00EE60AF">
              <w:rPr>
                <w:rFonts w:ascii="Arial" w:eastAsia="Times New Roman" w:hAnsi="Arial"/>
                <w:i/>
                <w:kern w:val="0"/>
                <w:sz w:val="18"/>
                <w:szCs w:val="20"/>
                <w:lang w:val="en-GB" w:eastAsia="sv-SE"/>
              </w:rPr>
              <w:t>ListMobility</w:t>
            </w:r>
            <w:r w:rsidRPr="00EE60AF">
              <w:rPr>
                <w:rFonts w:ascii="Arial" w:eastAsia="Times New Roman" w:hAnsi="Arial"/>
                <w:kern w:val="0"/>
                <w:sz w:val="18"/>
                <w:szCs w:val="20"/>
                <w:lang w:val="en-GB" w:eastAsia="sv-SE"/>
              </w:rPr>
              <w:t xml:space="preserve"> includes an entry corresponding to the serving cell (with </w:t>
            </w:r>
            <w:r w:rsidRPr="00EE60AF">
              <w:rPr>
                <w:rFonts w:ascii="Arial" w:eastAsia="Times New Roman" w:hAnsi="Arial"/>
                <w:i/>
                <w:kern w:val="0"/>
                <w:sz w:val="18"/>
                <w:szCs w:val="20"/>
                <w:lang w:val="en-GB" w:eastAsia="sv-SE"/>
              </w:rPr>
              <w:t>cellId</w:t>
            </w:r>
            <w:r w:rsidRPr="00EE60AF">
              <w:rPr>
                <w:rFonts w:ascii="Arial" w:eastAsia="Times New Roman" w:hAnsi="Arial"/>
                <w:kern w:val="0"/>
                <w:sz w:val="18"/>
                <w:szCs w:val="20"/>
                <w:lang w:val="en-GB" w:eastAsia="sv-SE"/>
              </w:rPr>
              <w:t xml:space="preserve"> equal to </w:t>
            </w:r>
            <w:r w:rsidRPr="00EE60AF">
              <w:rPr>
                <w:rFonts w:ascii="Arial" w:eastAsia="Times New Roman" w:hAnsi="Arial"/>
                <w:i/>
                <w:kern w:val="0"/>
                <w:sz w:val="18"/>
                <w:szCs w:val="20"/>
                <w:lang w:val="en-GB" w:eastAsia="sv-SE"/>
              </w:rPr>
              <w:t>physCellId</w:t>
            </w:r>
            <w:r w:rsidRPr="00EE60AF">
              <w:rPr>
                <w:rFonts w:ascii="Arial" w:eastAsia="Times New Roman" w:hAnsi="Arial"/>
                <w:kern w:val="0"/>
                <w:sz w:val="18"/>
                <w:szCs w:val="20"/>
                <w:lang w:val="en-GB" w:eastAsia="sv-SE"/>
              </w:rPr>
              <w:t xml:space="preserve"> in </w:t>
            </w:r>
            <w:r w:rsidRPr="00EE60AF">
              <w:rPr>
                <w:rFonts w:ascii="Arial" w:eastAsia="Times New Roman" w:hAnsi="Arial"/>
                <w:i/>
                <w:kern w:val="0"/>
                <w:sz w:val="18"/>
                <w:szCs w:val="20"/>
                <w:lang w:val="en-GB" w:eastAsia="sv-SE"/>
              </w:rPr>
              <w:t>ServingCellConfigCommon</w:t>
            </w:r>
            <w:r w:rsidRPr="00EE60AF">
              <w:rPr>
                <w:rFonts w:ascii="Arial" w:eastAsia="Times New Roman" w:hAnsi="Arial"/>
                <w:kern w:val="0"/>
                <w:sz w:val="18"/>
                <w:szCs w:val="20"/>
                <w:lang w:val="en-GB" w:eastAsia="sv-SE"/>
              </w:rPr>
              <w:t xml:space="preserve">) and the frequency range indicated by the </w:t>
            </w:r>
            <w:r w:rsidRPr="00EE60AF">
              <w:rPr>
                <w:rFonts w:ascii="Arial" w:eastAsia="Times New Roman" w:hAnsi="Arial"/>
                <w:i/>
                <w:kern w:val="0"/>
                <w:sz w:val="18"/>
                <w:szCs w:val="20"/>
                <w:lang w:val="en-GB" w:eastAsia="sv-SE"/>
              </w:rPr>
              <w:t>csi-rs-MeasurementBW</w:t>
            </w:r>
            <w:r w:rsidRPr="00EE60AF">
              <w:rPr>
                <w:rFonts w:ascii="Arial" w:eastAsia="Times New Roman" w:hAnsi="Arial"/>
                <w:kern w:val="0"/>
                <w:sz w:val="18"/>
                <w:szCs w:val="20"/>
                <w:lang w:val="en-GB" w:eastAsia="sv-SE"/>
              </w:rPr>
              <w:t xml:space="preserve"> of the entry in </w:t>
            </w:r>
            <w:r w:rsidRPr="00EE60AF">
              <w:rPr>
                <w:rFonts w:ascii="Arial" w:eastAsia="Times New Roman" w:hAnsi="Arial"/>
                <w:i/>
                <w:kern w:val="0"/>
                <w:sz w:val="18"/>
                <w:szCs w:val="20"/>
                <w:lang w:val="en-GB" w:eastAsia="sv-SE"/>
              </w:rPr>
              <w:t>csi-RS-</w:t>
            </w:r>
            <w:r w:rsidRPr="00EE60AF">
              <w:rPr>
                <w:rFonts w:ascii="Arial" w:eastAsia="Times New Roman" w:hAnsi="Arial"/>
                <w:i/>
                <w:kern w:val="0"/>
                <w:sz w:val="18"/>
                <w:szCs w:val="20"/>
                <w:lang w:val="en-GB" w:eastAsia="ko-KR"/>
              </w:rPr>
              <w:t>Cell</w:t>
            </w:r>
            <w:r w:rsidRPr="00EE60AF">
              <w:rPr>
                <w:rFonts w:ascii="Arial" w:eastAsia="Times New Roman" w:hAnsi="Arial"/>
                <w:i/>
                <w:kern w:val="0"/>
                <w:sz w:val="18"/>
                <w:szCs w:val="20"/>
                <w:lang w:val="en-GB" w:eastAsia="sv-SE"/>
              </w:rPr>
              <w:t>ListMobility</w:t>
            </w:r>
            <w:r w:rsidRPr="00EE60AF">
              <w:rPr>
                <w:rFonts w:ascii="Arial" w:eastAsia="Times New Roman" w:hAnsi="Arial"/>
                <w:kern w:val="0"/>
                <w:sz w:val="18"/>
                <w:szCs w:val="20"/>
                <w:lang w:val="en-GB" w:eastAsia="sv-SE"/>
              </w:rPr>
              <w:t xml:space="preserve"> is included in the frequency range indicated by in the entry of the </w:t>
            </w:r>
            <w:r w:rsidRPr="00EE60AF">
              <w:rPr>
                <w:rFonts w:ascii="Arial" w:eastAsia="Times New Roman" w:hAnsi="Arial"/>
                <w:i/>
                <w:kern w:val="0"/>
                <w:sz w:val="18"/>
                <w:szCs w:val="20"/>
                <w:lang w:val="en-GB" w:eastAsia="sv-SE"/>
              </w:rPr>
              <w:t>scs-SpecificCarrierList</w:t>
            </w:r>
            <w:r w:rsidRPr="00EE60AF">
              <w:rPr>
                <w:rFonts w:ascii="Arial" w:eastAsia="Times New Roman" w:hAnsi="Arial"/>
                <w:kern w:val="0"/>
                <w:sz w:val="18"/>
                <w:szCs w:val="20"/>
                <w:lang w:val="en-GB" w:eastAsia="sv-SE"/>
              </w:rPr>
              <w:t>.</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supplementaryUplink</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Network may configure this field only when </w:t>
            </w:r>
            <w:r w:rsidRPr="00EE60AF">
              <w:rPr>
                <w:rFonts w:ascii="Arial" w:eastAsia="Times New Roman" w:hAnsi="Arial"/>
                <w:i/>
                <w:kern w:val="0"/>
                <w:sz w:val="18"/>
                <w:szCs w:val="22"/>
                <w:lang w:val="en-GB" w:eastAsia="sv-SE"/>
              </w:rPr>
              <w:t>supplementaryUplinkConfig</w:t>
            </w:r>
            <w:r w:rsidRPr="00EE60AF">
              <w:rPr>
                <w:rFonts w:ascii="Arial" w:eastAsia="Times New Roman" w:hAnsi="Arial"/>
                <w:kern w:val="0"/>
                <w:sz w:val="18"/>
                <w:szCs w:val="22"/>
                <w:lang w:val="en-GB" w:eastAsia="sv-SE"/>
              </w:rPr>
              <w:t xml:space="preserve"> is configured in </w:t>
            </w:r>
            <w:r w:rsidRPr="00EE60AF">
              <w:rPr>
                <w:rFonts w:ascii="Arial" w:eastAsia="Times New Roman" w:hAnsi="Arial"/>
                <w:i/>
                <w:kern w:val="0"/>
                <w:sz w:val="18"/>
                <w:szCs w:val="22"/>
                <w:lang w:val="en-GB" w:eastAsia="sv-SE"/>
              </w:rPr>
              <w:t>ServingCellConfigCommon</w:t>
            </w:r>
            <w:r w:rsidRPr="00EE60AF">
              <w:rPr>
                <w:rFonts w:ascii="Arial" w:eastAsia="Times New Roman" w:hAnsi="Arial"/>
                <w:kern w:val="0"/>
                <w:sz w:val="18"/>
                <w:szCs w:val="22"/>
                <w:lang w:val="en-GB" w:eastAsia="sv-SE"/>
              </w:rPr>
              <w:t xml:space="preserve"> or </w:t>
            </w:r>
            <w:r w:rsidRPr="00EE60AF">
              <w:rPr>
                <w:rFonts w:ascii="Arial" w:eastAsia="Times New Roman" w:hAnsi="Arial"/>
                <w:i/>
                <w:iCs/>
                <w:kern w:val="0"/>
                <w:sz w:val="18"/>
                <w:szCs w:val="22"/>
                <w:lang w:val="en-GB" w:eastAsia="sv-SE"/>
              </w:rPr>
              <w:t>supplementaryUplink</w:t>
            </w:r>
            <w:r w:rsidRPr="00EE60AF">
              <w:rPr>
                <w:rFonts w:ascii="Arial" w:eastAsia="Times New Roman" w:hAnsi="Arial"/>
                <w:kern w:val="0"/>
                <w:sz w:val="18"/>
                <w:szCs w:val="22"/>
                <w:lang w:val="en-GB" w:eastAsia="sv-SE"/>
              </w:rPr>
              <w:t xml:space="preserve"> is configured in</w:t>
            </w:r>
            <w:r w:rsidRPr="00EE60AF">
              <w:rPr>
                <w:rFonts w:ascii="Arial" w:eastAsia="Times New Roman" w:hAnsi="Arial"/>
                <w:kern w:val="0"/>
                <w:sz w:val="18"/>
                <w:szCs w:val="22"/>
                <w:lang w:val="en-GB" w:eastAsia="ja-JP"/>
              </w:rPr>
              <w:t xml:space="preserve"> </w:t>
            </w:r>
            <w:r w:rsidRPr="00EE60AF">
              <w:rPr>
                <w:rFonts w:ascii="Arial" w:eastAsia="Times New Roman" w:hAnsi="Arial"/>
                <w:i/>
                <w:kern w:val="0"/>
                <w:sz w:val="18"/>
                <w:szCs w:val="22"/>
                <w:lang w:val="en-GB" w:eastAsia="sv-SE"/>
              </w:rPr>
              <w:t>ServingCellConfigCommonSIB</w:t>
            </w:r>
            <w:r w:rsidRPr="00EE60AF">
              <w:rPr>
                <w:rFonts w:ascii="Arial" w:eastAsia="Times New Roman" w:hAnsi="Arial"/>
                <w:kern w:val="0"/>
                <w:sz w:val="18"/>
                <w:szCs w:val="22"/>
                <w:lang w:val="en-GB" w:eastAsia="sv-SE"/>
              </w:rPr>
              <w:t>.</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bCs/>
                <w:i/>
                <w:iCs/>
                <w:kern w:val="0"/>
                <w:sz w:val="18"/>
                <w:szCs w:val="20"/>
                <w:lang w:val="en-GB" w:eastAsia="x-none"/>
              </w:rPr>
            </w:pPr>
            <w:r w:rsidRPr="00EE60AF">
              <w:rPr>
                <w:rFonts w:ascii="Arial" w:eastAsia="Times New Roman" w:hAnsi="Arial"/>
                <w:b/>
                <w:bCs/>
                <w:i/>
                <w:iCs/>
                <w:kern w:val="0"/>
                <w:sz w:val="18"/>
                <w:szCs w:val="20"/>
                <w:lang w:val="en-GB" w:eastAsia="x-none"/>
              </w:rPr>
              <w:t>supplementaryUplinkRelease</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If this field is included, the UE shall release the uplink configuration configured by </w:t>
            </w:r>
            <w:r w:rsidRPr="00EE60AF">
              <w:rPr>
                <w:rFonts w:ascii="Arial" w:eastAsia="Times New Roman" w:hAnsi="Arial"/>
                <w:i/>
                <w:iCs/>
                <w:kern w:val="0"/>
                <w:sz w:val="18"/>
                <w:szCs w:val="20"/>
                <w:lang w:val="en-GB" w:eastAsia="x-none"/>
              </w:rPr>
              <w:t>supplementaryUplink</w:t>
            </w:r>
            <w:r w:rsidRPr="00EE60AF">
              <w:rPr>
                <w:rFonts w:ascii="Arial" w:eastAsia="Times New Roman" w:hAnsi="Arial"/>
                <w:kern w:val="0"/>
                <w:sz w:val="18"/>
                <w:szCs w:val="20"/>
                <w:lang w:val="en-GB" w:eastAsia="sv-SE"/>
              </w:rPr>
              <w:t xml:space="preserve">. The network only includes either </w:t>
            </w:r>
            <w:r w:rsidRPr="00EE60AF">
              <w:rPr>
                <w:rFonts w:ascii="Arial" w:eastAsia="Times New Roman" w:hAnsi="Arial"/>
                <w:i/>
                <w:kern w:val="0"/>
                <w:sz w:val="18"/>
                <w:szCs w:val="20"/>
                <w:lang w:val="en-GB" w:eastAsia="x-none"/>
              </w:rPr>
              <w:t>supplementaryUplinkRelease</w:t>
            </w:r>
            <w:r w:rsidRPr="00EE60AF">
              <w:rPr>
                <w:rFonts w:ascii="Arial" w:eastAsia="Times New Roman" w:hAnsi="Arial"/>
                <w:kern w:val="0"/>
                <w:sz w:val="18"/>
                <w:szCs w:val="20"/>
                <w:lang w:val="en-GB" w:eastAsia="sv-SE"/>
              </w:rPr>
              <w:t xml:space="preserve"> or </w:t>
            </w:r>
            <w:r w:rsidRPr="00EE60AF">
              <w:rPr>
                <w:rFonts w:ascii="Arial" w:eastAsia="Times New Roman" w:hAnsi="Arial"/>
                <w:i/>
                <w:kern w:val="0"/>
                <w:sz w:val="18"/>
                <w:szCs w:val="20"/>
                <w:lang w:val="en-GB" w:eastAsia="x-none"/>
              </w:rPr>
              <w:t>supplementaryUplink</w:t>
            </w:r>
            <w:r w:rsidRPr="00EE60AF">
              <w:rPr>
                <w:rFonts w:ascii="Arial" w:eastAsia="Times New Roman" w:hAnsi="Arial"/>
                <w:kern w:val="0"/>
                <w:sz w:val="18"/>
                <w:szCs w:val="20"/>
                <w:lang w:val="en-GB" w:eastAsia="sv-SE"/>
              </w:rPr>
              <w:t xml:space="preserve"> at a time.</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tag-Id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Timing Advance Group ID, as specified in TS 38.321 [3], which this cell belongs to.</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tci-ActivatedConfig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If configured for the PSCell when the SCG is indicated as deactivated in the containing message:</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 the UE shall consider the TCI states provided in this field as the TCI states to be activated for PDCCH/PDSCH reception upon a later SCG activation in which </w:t>
            </w:r>
            <w:r w:rsidRPr="00EE60AF">
              <w:rPr>
                <w:rFonts w:ascii="Arial" w:eastAsia="Times New Roman" w:hAnsi="Arial"/>
                <w:i/>
                <w:kern w:val="0"/>
                <w:sz w:val="18"/>
                <w:szCs w:val="20"/>
                <w:lang w:val="en-GB" w:eastAsia="sv-SE"/>
              </w:rPr>
              <w:t>tci-ActivatedConfig</w:t>
            </w:r>
            <w:r w:rsidRPr="00EE60AF">
              <w:rPr>
                <w:rFonts w:ascii="Arial" w:eastAsia="Times New Roman" w:hAnsi="Arial"/>
                <w:kern w:val="0"/>
                <w:sz w:val="18"/>
                <w:szCs w:val="20"/>
                <w:lang w:val="en-GB" w:eastAsia="sv-SE"/>
              </w:rPr>
              <w:t xml:space="preserve"> is absent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 if bfd-and-RLM is configured and no RS is configured in </w:t>
            </w:r>
            <w:r w:rsidRPr="00EE60AF">
              <w:rPr>
                <w:rFonts w:ascii="Arial" w:eastAsia="Times New Roman" w:hAnsi="Arial"/>
                <w:i/>
                <w:kern w:val="0"/>
                <w:sz w:val="18"/>
                <w:szCs w:val="20"/>
                <w:lang w:val="en-GB" w:eastAsia="sv-SE"/>
              </w:rPr>
              <w:t>RadioLinkMonitoringConfig</w:t>
            </w:r>
            <w:r w:rsidRPr="00EE60AF">
              <w:rPr>
                <w:rFonts w:ascii="Arial" w:eastAsia="Times New Roman" w:hAnsi="Arial"/>
                <w:kern w:val="0"/>
                <w:sz w:val="18"/>
                <w:szCs w:val="20"/>
                <w:lang w:val="en-GB" w:eastAsia="sv-SE"/>
              </w:rPr>
              <w:t xml:space="preserve"> for RLM, respectively for BFD, the UE shall use the TCI states provided in this field for PDCCH as RS for RLM, respectively for BFD.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When this field is absent for the PSCell and the SCG is being deactivated: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 the UE shall consider the previously activated TCI states as the TCI states to be activated for PDCCH/PDSCH reception upon a later SCG activation in which </w:t>
            </w:r>
            <w:r w:rsidRPr="00EE60AF">
              <w:rPr>
                <w:rFonts w:ascii="Arial" w:eastAsia="Times New Roman" w:hAnsi="Arial"/>
                <w:i/>
                <w:kern w:val="0"/>
                <w:sz w:val="18"/>
                <w:szCs w:val="20"/>
                <w:lang w:val="en-GB" w:eastAsia="sv-SE"/>
              </w:rPr>
              <w:t>tci-ActivatedConfig</w:t>
            </w:r>
            <w:r w:rsidRPr="00EE60AF">
              <w:rPr>
                <w:rFonts w:ascii="Arial" w:eastAsia="Times New Roman" w:hAnsi="Arial"/>
                <w:kern w:val="0"/>
                <w:sz w:val="18"/>
                <w:szCs w:val="20"/>
                <w:lang w:val="en-GB" w:eastAsia="sv-SE"/>
              </w:rPr>
              <w:t xml:space="preserve"> is absent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0"/>
                <w:lang w:val="en-GB" w:eastAsia="sv-SE"/>
              </w:rPr>
              <w:t xml:space="preserve">- if </w:t>
            </w:r>
            <w:r w:rsidRPr="00EE60AF">
              <w:rPr>
                <w:rFonts w:ascii="Arial" w:eastAsia="Times New Roman" w:hAnsi="Arial"/>
                <w:i/>
                <w:kern w:val="0"/>
                <w:sz w:val="18"/>
                <w:szCs w:val="20"/>
                <w:lang w:val="en-GB" w:eastAsia="sv-SE"/>
              </w:rPr>
              <w:t>bfd-and-RLM</w:t>
            </w:r>
            <w:r w:rsidRPr="00EE60AF">
              <w:rPr>
                <w:rFonts w:ascii="Arial" w:eastAsia="Times New Roman" w:hAnsi="Arial"/>
                <w:kern w:val="0"/>
                <w:sz w:val="18"/>
                <w:szCs w:val="20"/>
                <w:lang w:val="en-GB" w:eastAsia="sv-SE"/>
              </w:rPr>
              <w:t xml:space="preserve"> is configured and no RS is configured in </w:t>
            </w:r>
            <w:r w:rsidRPr="00EE60AF">
              <w:rPr>
                <w:rFonts w:ascii="Arial" w:eastAsia="Times New Roman" w:hAnsi="Arial"/>
                <w:i/>
                <w:kern w:val="0"/>
                <w:sz w:val="18"/>
                <w:szCs w:val="20"/>
                <w:lang w:val="en-GB" w:eastAsia="sv-SE"/>
              </w:rPr>
              <w:t>RadioLinkMonitoringConfig</w:t>
            </w:r>
            <w:r w:rsidRPr="00EE60AF">
              <w:rPr>
                <w:rFonts w:ascii="Arial" w:eastAsia="Times New Roman" w:hAnsi="Arial"/>
                <w:kern w:val="0"/>
                <w:sz w:val="18"/>
                <w:szCs w:val="20"/>
                <w:lang w:val="en-GB" w:eastAsia="sv-SE"/>
              </w:rPr>
              <w:t xml:space="preserve"> for RLM, respectively for BFD, the UE shall use the previously activated TCI states for PDCCH as RS for RLM, respectively for BFD.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tdd-UL-DL-ConfigurationDedicated-IAB-MT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Resource configuration per IAB-MT D/U/F overrides all symbols (with a limitation that effectively only flexible symbols can be overwritten in Rel-16) per slot over the number of slots as provided by </w:t>
            </w:r>
            <w:r w:rsidRPr="00EE60AF">
              <w:rPr>
                <w:rFonts w:ascii="Arial" w:eastAsia="Times New Roman" w:hAnsi="Arial"/>
                <w:i/>
                <w:kern w:val="0"/>
                <w:sz w:val="18"/>
                <w:szCs w:val="22"/>
                <w:lang w:val="en-GB" w:eastAsia="sv-SE"/>
              </w:rPr>
              <w:t>TDD-UL-DL ConfigurationCommon</w:t>
            </w:r>
            <w:r w:rsidRPr="00EE60AF">
              <w:rPr>
                <w:rFonts w:ascii="Arial" w:eastAsia="Times New Roman" w:hAnsi="Arial"/>
                <w:kern w:val="0"/>
                <w:sz w:val="18"/>
                <w:szCs w:val="22"/>
                <w:lang w:val="en-GB" w:eastAsia="sv-SE"/>
              </w:rPr>
              <w:t>.</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unifiedTCI-StateType</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 xml:space="preserve">Indicates the unified TCI state type the UE is configured for this serving cell. The value </w:t>
            </w:r>
            <w:r w:rsidRPr="00EE60AF">
              <w:rPr>
                <w:rFonts w:ascii="Arial" w:eastAsia="Times New Roman" w:hAnsi="Arial"/>
                <w:bCs/>
                <w:i/>
                <w:kern w:val="0"/>
                <w:sz w:val="18"/>
                <w:szCs w:val="22"/>
                <w:lang w:val="en-GB" w:eastAsia="sv-SE"/>
              </w:rPr>
              <w:t>separate</w:t>
            </w:r>
            <w:r w:rsidRPr="00EE60AF">
              <w:rPr>
                <w:rFonts w:ascii="Arial" w:eastAsia="Times New Roman" w:hAnsi="Arial"/>
                <w:bCs/>
                <w:iCs/>
                <w:kern w:val="0"/>
                <w:sz w:val="18"/>
                <w:szCs w:val="22"/>
                <w:lang w:val="en-GB" w:eastAsia="sv-SE"/>
              </w:rPr>
              <w:t xml:space="preserve"> means this serving cell is configured with </w:t>
            </w:r>
            <w:r w:rsidRPr="00EE60AF">
              <w:rPr>
                <w:rFonts w:ascii="Arial" w:eastAsia="Times New Roman" w:hAnsi="Arial"/>
                <w:i/>
                <w:iCs/>
                <w:kern w:val="0"/>
                <w:sz w:val="18"/>
                <w:szCs w:val="20"/>
                <w:lang w:val="en-GB" w:eastAsia="ja-JP"/>
              </w:rPr>
              <w:t>dl-OrJointTCI-StateList</w:t>
            </w:r>
            <w:r w:rsidRPr="00EE60AF">
              <w:rPr>
                <w:rFonts w:ascii="Arial" w:eastAsia="Times New Roman" w:hAnsi="Arial"/>
                <w:kern w:val="0"/>
                <w:sz w:val="18"/>
                <w:szCs w:val="20"/>
                <w:lang w:val="en-GB" w:eastAsia="ja-JP"/>
              </w:rPr>
              <w:t xml:space="preserve"> for DL TCI state and </w:t>
            </w:r>
            <w:r w:rsidRPr="00EE60AF">
              <w:rPr>
                <w:rFonts w:ascii="Arial" w:eastAsia="Times New Roman" w:hAnsi="Arial"/>
                <w:i/>
                <w:iCs/>
                <w:kern w:val="0"/>
                <w:sz w:val="18"/>
                <w:szCs w:val="20"/>
                <w:lang w:val="en-GB" w:eastAsia="ja-JP"/>
              </w:rPr>
              <w:t>ul-TCI-ToAddModList</w:t>
            </w:r>
            <w:r w:rsidRPr="00EE60AF">
              <w:rPr>
                <w:rFonts w:ascii="Arial" w:eastAsia="Times New Roman" w:hAnsi="Arial"/>
                <w:kern w:val="0"/>
                <w:sz w:val="18"/>
                <w:szCs w:val="20"/>
                <w:lang w:val="en-GB" w:eastAsia="ja-JP"/>
              </w:rPr>
              <w:t xml:space="preserve"> for UL TCI state.</w:t>
            </w:r>
            <w:r w:rsidRPr="00EE60AF">
              <w:rPr>
                <w:rFonts w:ascii="Arial" w:eastAsia="Times New Roman" w:hAnsi="Arial"/>
                <w:bCs/>
                <w:iCs/>
                <w:kern w:val="0"/>
                <w:sz w:val="18"/>
                <w:szCs w:val="22"/>
                <w:lang w:val="en-GB" w:eastAsia="sv-SE"/>
              </w:rPr>
              <w:t xml:space="preserve"> The value </w:t>
            </w:r>
            <w:r w:rsidRPr="00EE60AF">
              <w:rPr>
                <w:rFonts w:ascii="Arial" w:eastAsia="Times New Roman" w:hAnsi="Arial"/>
                <w:bCs/>
                <w:i/>
                <w:kern w:val="0"/>
                <w:sz w:val="18"/>
                <w:szCs w:val="22"/>
                <w:lang w:val="en-GB" w:eastAsia="sv-SE"/>
              </w:rPr>
              <w:t>joint</w:t>
            </w:r>
            <w:r w:rsidRPr="00EE60AF">
              <w:rPr>
                <w:rFonts w:ascii="Arial" w:eastAsia="Times New Roman" w:hAnsi="Arial"/>
                <w:bCs/>
                <w:iCs/>
                <w:kern w:val="0"/>
                <w:sz w:val="18"/>
                <w:szCs w:val="22"/>
                <w:lang w:val="en-GB" w:eastAsia="sv-SE"/>
              </w:rPr>
              <w:t xml:space="preserve"> means this serving cell is configured with </w:t>
            </w:r>
            <w:r w:rsidRPr="00EE60AF">
              <w:rPr>
                <w:rFonts w:ascii="Arial" w:eastAsia="Times New Roman" w:hAnsi="Arial"/>
                <w:i/>
                <w:iCs/>
                <w:kern w:val="0"/>
                <w:sz w:val="18"/>
                <w:szCs w:val="20"/>
                <w:lang w:val="en-GB" w:eastAsia="ja-JP"/>
              </w:rPr>
              <w:t>dl-OrJointTCI-StateList</w:t>
            </w:r>
            <w:r w:rsidRPr="00EE60AF">
              <w:rPr>
                <w:rFonts w:ascii="Arial" w:eastAsia="Times New Roman" w:hAnsi="Arial"/>
                <w:kern w:val="0"/>
                <w:sz w:val="18"/>
                <w:szCs w:val="20"/>
                <w:lang w:val="en-GB" w:eastAsia="ja-JP"/>
              </w:rPr>
              <w:t xml:space="preserve"> for joint TCI state for UL and DL operation. The network does not configure the field in a serving cell that is configured with more than one value for the </w:t>
            </w:r>
            <w:r w:rsidRPr="00EE60AF">
              <w:rPr>
                <w:rFonts w:ascii="Arial" w:eastAsia="Times New Roman" w:hAnsi="Arial"/>
                <w:i/>
                <w:iCs/>
                <w:kern w:val="0"/>
                <w:sz w:val="18"/>
                <w:szCs w:val="20"/>
                <w:lang w:val="en-GB" w:eastAsia="ja-JP"/>
              </w:rPr>
              <w:t>coresetPoolIndex.</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uplinkConfig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Network may configure this field only when </w:t>
            </w:r>
            <w:r w:rsidRPr="00EE60AF">
              <w:rPr>
                <w:rFonts w:ascii="Arial" w:eastAsia="Times New Roman" w:hAnsi="Arial"/>
                <w:i/>
                <w:kern w:val="0"/>
                <w:sz w:val="18"/>
                <w:szCs w:val="22"/>
                <w:lang w:val="en-GB" w:eastAsia="sv-SE"/>
              </w:rPr>
              <w:t>uplinkConfigCommon</w:t>
            </w:r>
            <w:r w:rsidRPr="00EE60AF">
              <w:rPr>
                <w:rFonts w:ascii="Arial" w:eastAsia="Times New Roman" w:hAnsi="Arial"/>
                <w:kern w:val="0"/>
                <w:sz w:val="18"/>
                <w:szCs w:val="22"/>
                <w:lang w:val="en-GB" w:eastAsia="sv-SE"/>
              </w:rPr>
              <w:t xml:space="preserve"> is configured in </w:t>
            </w:r>
            <w:r w:rsidRPr="00EE60AF">
              <w:rPr>
                <w:rFonts w:ascii="Arial" w:eastAsia="Times New Roman" w:hAnsi="Arial"/>
                <w:i/>
                <w:kern w:val="0"/>
                <w:sz w:val="18"/>
                <w:szCs w:val="22"/>
                <w:lang w:val="en-GB" w:eastAsia="sv-SE"/>
              </w:rPr>
              <w:t>ServingCellConfigCommon</w:t>
            </w:r>
            <w:r w:rsidRPr="00EE60AF">
              <w:rPr>
                <w:rFonts w:ascii="Arial" w:eastAsia="Times New Roman" w:hAnsi="Arial"/>
                <w:kern w:val="0"/>
                <w:sz w:val="18"/>
                <w:szCs w:val="22"/>
                <w:lang w:val="en-GB" w:eastAsia="sv-SE"/>
              </w:rPr>
              <w:t xml:space="preserve"> or </w:t>
            </w:r>
            <w:r w:rsidRPr="00EE60AF">
              <w:rPr>
                <w:rFonts w:ascii="Arial" w:eastAsia="Times New Roman" w:hAnsi="Arial"/>
                <w:i/>
                <w:kern w:val="0"/>
                <w:sz w:val="18"/>
                <w:szCs w:val="22"/>
                <w:lang w:val="en-GB" w:eastAsia="sv-SE"/>
              </w:rPr>
              <w:t>ServingCellConfigCommonSIB</w:t>
            </w:r>
            <w:r w:rsidRPr="00EE60AF">
              <w:rPr>
                <w:rFonts w:ascii="Arial" w:eastAsia="Times New Roman" w:hAnsi="Arial"/>
                <w:kern w:val="0"/>
                <w:sz w:val="18"/>
                <w:szCs w:val="22"/>
                <w:lang w:val="en-GB" w:eastAsia="sv-SE"/>
              </w:rPr>
              <w:t>.</w:t>
            </w:r>
            <w:r w:rsidRPr="00EE60AF">
              <w:rPr>
                <w:rFonts w:ascii="Arial" w:eastAsia="Times New Roman" w:hAnsi="Arial"/>
                <w:kern w:val="0"/>
                <w:sz w:val="18"/>
                <w:szCs w:val="20"/>
                <w:lang w:val="en-GB" w:eastAsia="ja-JP"/>
              </w:rPr>
              <w:t xml:space="preserve"> Addition or release of this field can only be done upon SCell addition or release (respectively).</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lastRenderedPageBreak/>
              <w:t>uplink-PowerControlToAddModList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Configures UL power control parameters for PUSCH, PUCCH and SRS when field unifiedTCI-StateType is configured for this serving cell.</w:t>
            </w:r>
          </w:p>
        </w:tc>
      </w:tr>
    </w:tbl>
    <w:p w:rsidR="00EE60AF" w:rsidRPr="00EE60AF" w:rsidRDefault="00EE60AF" w:rsidP="0022686C">
      <w:pPr>
        <w:widowControl/>
        <w:overflowPunct w:val="0"/>
        <w:autoSpaceDE w:val="0"/>
        <w:autoSpaceDN w:val="0"/>
        <w:adjustRightInd w:val="0"/>
        <w:snapToGrid w:val="0"/>
        <w:spacing w:after="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center"/>
              <w:textAlignment w:val="baseline"/>
              <w:rPr>
                <w:rFonts w:ascii="Arial" w:eastAsia="Times New Roman" w:hAnsi="Arial"/>
                <w:b/>
                <w:kern w:val="0"/>
                <w:sz w:val="18"/>
                <w:szCs w:val="22"/>
                <w:lang w:val="en-GB" w:eastAsia="sv-SE"/>
              </w:rPr>
            </w:pPr>
            <w:r w:rsidRPr="00EE60AF">
              <w:rPr>
                <w:rFonts w:ascii="Arial" w:eastAsia="Times New Roman" w:hAnsi="Arial"/>
                <w:b/>
                <w:i/>
                <w:kern w:val="0"/>
                <w:sz w:val="18"/>
                <w:szCs w:val="22"/>
                <w:lang w:val="en-GB" w:eastAsia="sv-SE"/>
              </w:rPr>
              <w:lastRenderedPageBreak/>
              <w:t xml:space="preserve">UplinkConfig </w:t>
            </w:r>
            <w:r w:rsidRPr="00EE60AF">
              <w:rPr>
                <w:rFonts w:ascii="Arial" w:eastAsia="Times New Roman" w:hAnsi="Arial"/>
                <w:b/>
                <w:kern w:val="0"/>
                <w:sz w:val="18"/>
                <w:szCs w:val="22"/>
                <w:lang w:val="en-GB" w:eastAsia="sv-SE"/>
              </w:rPr>
              <w:t>field descriptions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carrierSwitching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 xml:space="preserve">Includes parameters for configuration of </w:t>
            </w:r>
            <w:proofErr w:type="gramStart"/>
            <w:r w:rsidRPr="00EE60AF">
              <w:rPr>
                <w:rFonts w:ascii="Arial" w:eastAsia="Times New Roman" w:hAnsi="Arial"/>
                <w:kern w:val="0"/>
                <w:sz w:val="18"/>
                <w:szCs w:val="22"/>
                <w:lang w:val="en-GB" w:eastAsia="sv-SE"/>
              </w:rPr>
              <w:t>carrier based</w:t>
            </w:r>
            <w:proofErr w:type="gramEnd"/>
            <w:r w:rsidRPr="00EE60AF">
              <w:rPr>
                <w:rFonts w:ascii="Arial" w:eastAsia="Times New Roman" w:hAnsi="Arial"/>
                <w:kern w:val="0"/>
                <w:sz w:val="18"/>
                <w:szCs w:val="22"/>
                <w:lang w:val="en-GB" w:eastAsia="sv-SE"/>
              </w:rPr>
              <w:t xml:space="preserve"> SRS switching (see TS 38.214 [19], clause 6.2.1.3.</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enableDefaultBeamPL-ForPUSCH0-0, enableDefaultBeamPL-ForPUCCH, enableDefaultBeamPL-ForSRS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2"/>
                <w:lang w:val="en-GB" w:eastAsia="sv-SE"/>
              </w:rPr>
              <w:t xml:space="preserve">When the parameter is present, UE derives the </w:t>
            </w:r>
            <w:r w:rsidRPr="00EE60AF">
              <w:rPr>
                <w:rFonts w:ascii="Arial" w:eastAsia="Times New Roman" w:hAnsi="Arial"/>
                <w:kern w:val="0"/>
                <w:sz w:val="18"/>
                <w:szCs w:val="20"/>
                <w:lang w:val="en-GB" w:eastAsia="sv-SE"/>
              </w:rPr>
              <w:t>spatial relation and the corresponding pathloss reference Rs as specified in 38.213, clauses 7.1.1, 7.2.1, 7.3.1 and 9.2.2. The network only configures these parameters for FR2.</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enablePL-RS-UpdateForPUSCH-SRS</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0"/>
                <w:lang w:val="en-GB" w:eastAsia="sv-SE"/>
              </w:rPr>
              <w:t xml:space="preserve">When this parameter is present, the Rel-16 feature of MAC CE based pathloss RS updates for PUSCH/SRS is enabled. Network only configures this parameter when the UE is configured with </w:t>
            </w:r>
            <w:r w:rsidRPr="00EE60AF">
              <w:rPr>
                <w:rFonts w:ascii="Arial" w:eastAsia="Times New Roman" w:hAnsi="Arial"/>
                <w:i/>
                <w:kern w:val="0"/>
                <w:sz w:val="18"/>
                <w:szCs w:val="20"/>
                <w:lang w:val="en-GB" w:eastAsia="sv-SE"/>
              </w:rPr>
              <w:t>sri-PUSCH-PowerControl</w:t>
            </w:r>
            <w:r w:rsidRPr="00EE60AF">
              <w:rPr>
                <w:rFonts w:ascii="Arial" w:eastAsia="Times New Roman" w:hAnsi="Arial"/>
                <w:kern w:val="0"/>
                <w:sz w:val="18"/>
                <w:szCs w:val="20"/>
                <w:lang w:val="en-GB" w:eastAsia="sv-SE"/>
              </w:rPr>
              <w:t>.</w:t>
            </w:r>
            <w:r w:rsidRPr="00EE60AF">
              <w:rPr>
                <w:rFonts w:ascii="Arial" w:eastAsia="Times New Roman" w:hAnsi="Arial"/>
                <w:kern w:val="0"/>
                <w:sz w:val="18"/>
                <w:szCs w:val="20"/>
                <w:lang w:val="en-GB" w:eastAsia="ja-JP"/>
              </w:rPr>
              <w:t xml:space="preserve"> </w:t>
            </w:r>
            <w:r w:rsidRPr="00EE60AF">
              <w:rPr>
                <w:rFonts w:ascii="Arial" w:eastAsia="Times New Roman" w:hAnsi="Arial"/>
                <w:kern w:val="0"/>
                <w:sz w:val="18"/>
                <w:szCs w:val="20"/>
                <w:lang w:val="en-GB" w:eastAsia="sv-SE"/>
              </w:rPr>
              <w:t xml:space="preserve">If this field is not configured, </w:t>
            </w:r>
            <w:r w:rsidRPr="00EE60AF">
              <w:rPr>
                <w:rFonts w:ascii="Arial" w:eastAsia="Malgun Gothic" w:hAnsi="Arial"/>
                <w:kern w:val="0"/>
                <w:sz w:val="18"/>
                <w:szCs w:val="20"/>
                <w:lang w:val="en-GB" w:eastAsia="ja-JP"/>
              </w:rPr>
              <w:t xml:space="preserve">network configures at most 4 pathloss RS resources for </w:t>
            </w:r>
            <w:r w:rsidRPr="00EE60AF">
              <w:rPr>
                <w:rFonts w:ascii="Arial" w:eastAsia="Times New Roman" w:hAnsi="Arial"/>
                <w:kern w:val="0"/>
                <w:sz w:val="18"/>
                <w:szCs w:val="20"/>
                <w:lang w:val="en-GB" w:eastAsia="sv-SE"/>
              </w:rPr>
              <w:t xml:space="preserve">PUSCH/PUCCH/SRS transmissions </w:t>
            </w:r>
            <w:r w:rsidRPr="00EE60AF">
              <w:rPr>
                <w:rFonts w:ascii="Arial" w:eastAsia="Malgun Gothic" w:hAnsi="Arial"/>
                <w:kern w:val="0"/>
                <w:sz w:val="18"/>
                <w:szCs w:val="20"/>
                <w:lang w:val="en-GB" w:eastAsia="ja-JP"/>
              </w:rPr>
              <w:t>per BWP, not including pathloss RS resources for SRS transmissions for positioning</w:t>
            </w:r>
            <w:r w:rsidRPr="00EE60AF">
              <w:rPr>
                <w:rFonts w:ascii="Arial" w:eastAsia="Times New Roman" w:hAnsi="Arial"/>
                <w:kern w:val="0"/>
                <w:sz w:val="18"/>
                <w:szCs w:val="20"/>
                <w:lang w:val="en-GB" w:eastAsia="sv-SE"/>
              </w:rPr>
              <w:t>.</w:t>
            </w:r>
            <w:r w:rsidRPr="00EE60AF">
              <w:rPr>
                <w:rFonts w:ascii="Arial" w:eastAsia="Times New Roman" w:hAnsi="Arial"/>
                <w:bCs/>
                <w:iCs/>
                <w:kern w:val="0"/>
                <w:sz w:val="18"/>
                <w:szCs w:val="22"/>
                <w:lang w:val="en-GB" w:eastAsia="ja-JP"/>
              </w:rPr>
              <w:t xml:space="preserve"> (See TS 38.213 [13], clause 7).</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firstActiveUplinkBWP-Id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If configured for an SpCell, this field contains the ID of the UL BWP to be activated upon performing the RRC (re-)configuration. If the field is absent, the RRC (re-)configuration does not impose a BWP switch.</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If configured for an SCell, this field contains the ID of the uplink bandwidth part to be used upon activation of an SCell. The initial bandwidth part is referred to by BandiwdthPartId = 0.</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initialUplinkBWP</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The dedicated (UE-specific) configuration for the initial uplink bandwidth-part (i.e. UL BWP#0). If any of the optional IEs are configured within this IE as part of the IE </w:t>
            </w:r>
            <w:r w:rsidRPr="00EE60AF">
              <w:rPr>
                <w:rFonts w:ascii="Arial" w:eastAsia="Times New Roman" w:hAnsi="Arial"/>
                <w:i/>
                <w:kern w:val="0"/>
                <w:sz w:val="18"/>
                <w:szCs w:val="22"/>
                <w:lang w:val="en-GB" w:eastAsia="sv-SE"/>
              </w:rPr>
              <w:t>uplinkConfig</w:t>
            </w:r>
            <w:r w:rsidRPr="00EE60AF">
              <w:rPr>
                <w:rFonts w:ascii="Arial" w:eastAsia="Times New Roman" w:hAnsi="Arial"/>
                <w:kern w:val="0"/>
                <w:sz w:val="18"/>
                <w:szCs w:val="22"/>
                <w:lang w:val="en-GB" w:eastAsia="sv-SE"/>
              </w:rPr>
              <w:t xml:space="preserve">, the UE considers the BWP#0 to be an RRC configured BWP (from UE capability viewpoint). Otherwise, the UE does not consider the BWP#0 as an RRC configured BWP (from UE capability viewpoint). Network always configures </w:t>
            </w:r>
            <w:r w:rsidRPr="00EE60AF">
              <w:rPr>
                <w:rFonts w:ascii="Arial" w:eastAsia="Times New Roman" w:hAnsi="Arial"/>
                <w:kern w:val="0"/>
                <w:sz w:val="18"/>
                <w:szCs w:val="20"/>
                <w:lang w:val="en-GB" w:eastAsia="sv-SE"/>
              </w:rPr>
              <w:t>the UE with a value for</w:t>
            </w:r>
            <w:r w:rsidRPr="00EE60AF">
              <w:rPr>
                <w:rFonts w:ascii="Arial" w:eastAsia="Times New Roman" w:hAnsi="Arial"/>
                <w:kern w:val="0"/>
                <w:sz w:val="18"/>
                <w:szCs w:val="22"/>
                <w:lang w:val="en-GB" w:eastAsia="sv-SE"/>
              </w:rPr>
              <w:t xml:space="preserve"> this field if no other BWPs are configured. NOTE1</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moreThanOneNackOnlyMode</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EE60AF">
              <w:rPr>
                <w:rFonts w:ascii="Arial" w:eastAsia="Times New Roman" w:hAnsi="Arial"/>
                <w:kern w:val="0"/>
                <w:sz w:val="18"/>
                <w:szCs w:val="22"/>
                <w:lang w:val="en-GB" w:eastAsia="sv-SE"/>
              </w:rPr>
              <w:t>If multicast CFR is not configured, this field is not included. Otherwise, if the field is absent, UE uses mode 1 for multicast CFR.</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mpr-PowerBoost-FR2</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Indicates whether UE is allowed to boost uplink transmission power by suspending in-band emission (IBE) requirements as specified in TS 38.101-2 [39]. Network only configures this field for FR2 serving cells.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powerBoostPi2BPSK</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If this field is set to </w:t>
            </w:r>
            <w:r w:rsidRPr="00EE60AF">
              <w:rPr>
                <w:rFonts w:ascii="Arial" w:eastAsia="Times New Roman" w:hAnsi="Arial"/>
                <w:i/>
                <w:iCs/>
                <w:kern w:val="0"/>
                <w:sz w:val="18"/>
                <w:szCs w:val="20"/>
                <w:lang w:val="en-GB" w:eastAsia="en-GB"/>
              </w:rPr>
              <w:t>true</w:t>
            </w:r>
            <w:r w:rsidRPr="00EE60AF">
              <w:rPr>
                <w:rFonts w:ascii="Arial" w:eastAsia="Times New Roman" w:hAnsi="Arial"/>
                <w:kern w:val="0"/>
                <w:sz w:val="18"/>
                <w:szCs w:val="22"/>
                <w:lang w:val="en-GB" w:eastAsia="sv-SE"/>
              </w:rPr>
              <w:t>, the UE determines the maximum output power for PUCCH/PUSCH transmissions that use pi/2 BPSK modulation according to TS 38.101-1 [15], clause 6.2.4.</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pusch-ServingCellConfig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PUSCH related parameters that are not BWP-specific.</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uplinkBWP-ToAddModList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The additional bandwidth parts for uplink to be added or modified. In case of TDD uplink- and downlink BWP with the same </w:t>
            </w:r>
            <w:r w:rsidRPr="00EE60AF">
              <w:rPr>
                <w:rFonts w:ascii="Arial" w:eastAsia="Times New Roman" w:hAnsi="Arial"/>
                <w:i/>
                <w:kern w:val="0"/>
                <w:sz w:val="18"/>
                <w:szCs w:val="20"/>
                <w:lang w:val="en-GB" w:eastAsia="sv-SE"/>
              </w:rPr>
              <w:t>bandwidthPartId</w:t>
            </w:r>
            <w:r w:rsidRPr="00EE60AF">
              <w:rPr>
                <w:rFonts w:ascii="Arial" w:eastAsia="Times New Roman" w:hAnsi="Arial"/>
                <w:kern w:val="0"/>
                <w:sz w:val="18"/>
                <w:szCs w:val="20"/>
                <w:lang w:val="en-GB" w:eastAsia="sv-SE"/>
              </w:rPr>
              <w:t xml:space="preserve"> are considered as a BWP pair and must have the same center frequency.</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
                <w:i/>
                <w:kern w:val="0"/>
                <w:sz w:val="18"/>
                <w:szCs w:val="22"/>
                <w:lang w:val="en-GB" w:eastAsia="sv-SE"/>
              </w:rPr>
              <w:t>uplinkBWP-ToReleaseList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The additional bandwidth parts for uplink to be released.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uplinkChannelBW-PerSCS-List</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kern w:val="0"/>
                <w:sz w:val="18"/>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0AF">
              <w:rPr>
                <w:rFonts w:ascii="Arial" w:eastAsia="Times New Roman" w:hAnsi="Arial"/>
                <w:i/>
                <w:kern w:val="0"/>
                <w:sz w:val="18"/>
                <w:szCs w:val="22"/>
                <w:lang w:val="en-GB" w:eastAsia="sv-SE"/>
              </w:rPr>
              <w:t>scs-SpecificCarrierList</w:t>
            </w:r>
            <w:r w:rsidRPr="00EE60AF">
              <w:rPr>
                <w:rFonts w:ascii="Arial" w:eastAsia="Times New Roman" w:hAnsi="Arial"/>
                <w:kern w:val="0"/>
                <w:sz w:val="18"/>
                <w:szCs w:val="22"/>
                <w:lang w:val="en-GB" w:eastAsia="sv-SE"/>
              </w:rPr>
              <w:t xml:space="preserve"> in </w:t>
            </w:r>
            <w:r w:rsidRPr="00EE60AF">
              <w:rPr>
                <w:rFonts w:ascii="Arial" w:eastAsia="Times New Roman" w:hAnsi="Arial"/>
                <w:i/>
                <w:kern w:val="0"/>
                <w:sz w:val="18"/>
                <w:szCs w:val="22"/>
                <w:lang w:val="en-GB" w:eastAsia="sv-SE"/>
              </w:rPr>
              <w:t>UplinkConfigCommon</w:t>
            </w:r>
            <w:r w:rsidRPr="00EE60AF">
              <w:rPr>
                <w:rFonts w:ascii="Arial" w:eastAsia="Times New Roman" w:hAnsi="Arial"/>
                <w:kern w:val="0"/>
                <w:sz w:val="18"/>
                <w:szCs w:val="22"/>
                <w:lang w:val="en-GB" w:eastAsia="sv-SE"/>
              </w:rPr>
              <w:t xml:space="preserve"> / </w:t>
            </w:r>
            <w:r w:rsidRPr="00EE60AF">
              <w:rPr>
                <w:rFonts w:ascii="Arial" w:eastAsia="Times New Roman" w:hAnsi="Arial"/>
                <w:i/>
                <w:kern w:val="0"/>
                <w:sz w:val="18"/>
                <w:szCs w:val="22"/>
                <w:lang w:val="en-GB" w:eastAsia="sv-SE"/>
              </w:rPr>
              <w:t>UplinkConfigCommonSIB</w:t>
            </w:r>
            <w:r w:rsidRPr="00EE60AF">
              <w:rPr>
                <w:rFonts w:ascii="Arial" w:eastAsia="Times New Roman" w:hAnsi="Arial"/>
                <w:kern w:val="0"/>
                <w:sz w:val="18"/>
                <w:szCs w:val="22"/>
                <w:lang w:val="en-GB" w:eastAsia="sv-SE"/>
              </w:rPr>
              <w:t>. Network only configures channel bandwidth that corresponds to the channel bandwidth values defined in TS 38.101-1 [15] and TS 38.101-2 [39].</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uplinkTxSwitchingPeriodLocation</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 xml:space="preserve">Indicates whether the location of UL Tx switching period is configured in this uplink carrier in case of inter-band UL CA, SUL, or (NG)EN-DC, as specified in TS 38.101-1 [15] and </w:t>
            </w:r>
            <w:r w:rsidRPr="00EE60AF">
              <w:rPr>
                <w:rFonts w:ascii="Arial" w:eastAsia="Times New Roman" w:hAnsi="Arial"/>
                <w:bCs/>
                <w:iCs/>
                <w:kern w:val="0"/>
                <w:sz w:val="18"/>
                <w:szCs w:val="22"/>
                <w:lang w:val="en-GB" w:eastAsia="sv-SE"/>
              </w:rPr>
              <w:lastRenderedPageBreak/>
              <w:t>TS 38.101-3 [34].</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In case of (NG)EN-DC, network always configures this field to TRUE for NR carrier (i.e. with (NG)EN-DC, the UL switching period always occurs on the NR carrier).</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lastRenderedPageBreak/>
              <w:t>uplinkTxSwitchingCarrier</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Indicates that the configured carrier is carrier1 or carrier2 for dynamic uplink Tx switching, as defined in TS 38.101-1 [15] and TS 38.101-3 [34]. In case of (NG)EN-DC, network always configures the NR carrier as carrier 2.</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Cs/>
                <w:iCs/>
                <w:kern w:val="0"/>
                <w:sz w:val="18"/>
                <w:szCs w:val="22"/>
                <w:lang w:val="en-GB" w:eastAsia="sv-SE"/>
              </w:rPr>
            </w:pPr>
            <w:r w:rsidRPr="00EE60AF">
              <w:rPr>
                <w:rFonts w:ascii="Arial" w:eastAsia="Times New Roman" w:hAnsi="Arial"/>
                <w:bCs/>
                <w:iCs/>
                <w:kern w:val="0"/>
                <w:sz w:val="18"/>
                <w:szCs w:val="22"/>
                <w:lang w:val="en-GB"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rsidR="00EE60AF" w:rsidRPr="00EE60AF" w:rsidRDefault="00EE60AF" w:rsidP="0022686C">
      <w:pPr>
        <w:widowControl/>
        <w:overflowPunct w:val="0"/>
        <w:autoSpaceDE w:val="0"/>
        <w:autoSpaceDN w:val="0"/>
        <w:adjustRightInd w:val="0"/>
        <w:snapToGrid w:val="0"/>
        <w:spacing w:after="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center"/>
              <w:textAlignment w:val="baseline"/>
              <w:rPr>
                <w:rFonts w:ascii="Arial" w:eastAsia="Times New Roman" w:hAnsi="Arial"/>
                <w:b/>
                <w:kern w:val="0"/>
                <w:sz w:val="18"/>
                <w:szCs w:val="22"/>
                <w:lang w:val="en-GB" w:eastAsia="sv-SE"/>
              </w:rPr>
            </w:pPr>
            <w:r w:rsidRPr="00EE60AF">
              <w:rPr>
                <w:rFonts w:ascii="Arial" w:eastAsia="Times New Roman" w:hAnsi="Arial"/>
                <w:b/>
                <w:i/>
                <w:kern w:val="0"/>
                <w:sz w:val="18"/>
                <w:szCs w:val="22"/>
                <w:lang w:val="en-GB" w:eastAsia="sv-SE"/>
              </w:rPr>
              <w:t xml:space="preserve">DormantBWP-Config </w:t>
            </w:r>
            <w:r w:rsidRPr="00EE60AF">
              <w:rPr>
                <w:rFonts w:ascii="Arial" w:eastAsia="Times New Roman" w:hAnsi="Arial"/>
                <w:b/>
                <w:kern w:val="0"/>
                <w:sz w:val="18"/>
                <w:szCs w:val="22"/>
                <w:lang w:val="en-GB" w:eastAsia="sv-SE"/>
              </w:rPr>
              <w:t>field descriptions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dormancyGroupWithinActiveTime</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This field contains the ID of an SCell group for Dormancy within active time, to which this SCell belongs. The use of the Dormancy within active time SCell groups is specified in TS 38.213 [13].</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dormancyGroupOutsideActiveTime</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This field contains the ID of an SCell group for Dormancy outside active time, to which this SCell belongs. The use of the Dormancy outside active time SCell groups is specified in TS 38.213 [13].</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dormantBWP-Id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 xml:space="preserve">This field contains the ID of the downlink bandwidth part to be used as dormant BWP. </w:t>
            </w:r>
            <w:r w:rsidRPr="00EE60AF">
              <w:rPr>
                <w:rFonts w:ascii="Arial" w:eastAsia="Times New Roman" w:hAnsi="Arial"/>
                <w:bCs/>
                <w:iCs/>
                <w:kern w:val="0"/>
                <w:sz w:val="18"/>
                <w:szCs w:val="22"/>
                <w:lang w:val="en-GB"/>
              </w:rPr>
              <w:t xml:space="preserve">If this field is configured, its value is different from </w:t>
            </w:r>
            <w:r w:rsidRPr="00EE60AF">
              <w:rPr>
                <w:rFonts w:ascii="Arial" w:eastAsia="Times New Roman" w:hAnsi="Arial"/>
                <w:bCs/>
                <w:i/>
                <w:kern w:val="0"/>
                <w:sz w:val="18"/>
                <w:szCs w:val="22"/>
                <w:lang w:val="en-GB"/>
              </w:rPr>
              <w:t>defaultDownlinkBWP-Id</w:t>
            </w:r>
            <w:r w:rsidRPr="00EE60AF">
              <w:rPr>
                <w:rFonts w:ascii="Arial" w:eastAsia="Times New Roman" w:hAnsi="Arial"/>
                <w:bCs/>
                <w:iCs/>
                <w:kern w:val="0"/>
                <w:sz w:val="18"/>
                <w:szCs w:val="22"/>
                <w:lang w:val="en-GB"/>
              </w:rPr>
              <w:t xml:space="preserve">, and at least one of the </w:t>
            </w:r>
            <w:r w:rsidRPr="00EE60AF">
              <w:rPr>
                <w:rFonts w:ascii="Arial" w:eastAsia="Times New Roman" w:hAnsi="Arial"/>
                <w:bCs/>
                <w:i/>
                <w:iCs/>
                <w:kern w:val="0"/>
                <w:sz w:val="18"/>
                <w:szCs w:val="22"/>
                <w:lang w:val="en-GB"/>
              </w:rPr>
              <w:t>withinActiveTimeConfig</w:t>
            </w:r>
            <w:r w:rsidRPr="00EE60AF">
              <w:rPr>
                <w:rFonts w:ascii="Arial" w:eastAsia="Times New Roman" w:hAnsi="Arial"/>
                <w:bCs/>
                <w:iCs/>
                <w:kern w:val="0"/>
                <w:sz w:val="18"/>
                <w:szCs w:val="22"/>
                <w:lang w:val="en-GB"/>
              </w:rPr>
              <w:t xml:space="preserve"> and </w:t>
            </w:r>
            <w:r w:rsidRPr="00EE60AF">
              <w:rPr>
                <w:rFonts w:ascii="Arial" w:eastAsia="Times New Roman" w:hAnsi="Arial"/>
                <w:bCs/>
                <w:i/>
                <w:iCs/>
                <w:kern w:val="0"/>
                <w:sz w:val="18"/>
                <w:szCs w:val="22"/>
                <w:lang w:val="en-GB"/>
              </w:rPr>
              <w:t>outsideActiveTimeConfig</w:t>
            </w:r>
            <w:r w:rsidRPr="00EE60AF">
              <w:rPr>
                <w:rFonts w:ascii="Arial" w:eastAsia="Times New Roman" w:hAnsi="Arial"/>
                <w:bCs/>
                <w:iCs/>
                <w:kern w:val="0"/>
                <w:sz w:val="18"/>
                <w:szCs w:val="22"/>
                <w:lang w:val="en-GB"/>
              </w:rPr>
              <w:t xml:space="preserve"> should be configured.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firstOutsideActiveTimeBWP-Id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Cs/>
                <w:iCs/>
                <w:kern w:val="0"/>
                <w:sz w:val="18"/>
                <w:szCs w:val="22"/>
                <w:lang w:val="en-GB" w:eastAsia="sv-SE"/>
              </w:rPr>
              <w:t>This field contains the ID of the downlink bandwidth part to be activated when receiving a DCI indication for SCell dormancy outside active time.</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firstWithinActiveTimeBWP-Id</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2"/>
                <w:lang w:val="en-GB" w:eastAsia="sv-SE"/>
              </w:rPr>
            </w:pPr>
            <w:r w:rsidRPr="00EE60AF">
              <w:rPr>
                <w:rFonts w:ascii="Arial" w:eastAsia="Times New Roman" w:hAnsi="Arial"/>
                <w:bCs/>
                <w:iCs/>
                <w:kern w:val="0"/>
                <w:sz w:val="18"/>
                <w:szCs w:val="22"/>
                <w:lang w:val="en-GB" w:eastAsia="sv-SE"/>
              </w:rPr>
              <w:t>This field contains the ID of the downlink bandwidth part to be activated when receiving a DCI indication for SCell dormancy within active time.</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outsideActiveTimeConfig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 xml:space="preserve">This field contains the configuration to be used for SCell dormancy outside active time, as specified in TS 38.213 [13]. </w:t>
            </w:r>
            <w:r w:rsidRPr="00EE60AF">
              <w:rPr>
                <w:rFonts w:ascii="Arial" w:eastAsia="Times New Roman" w:hAnsi="Arial"/>
                <w:iCs/>
                <w:kern w:val="0"/>
                <w:sz w:val="18"/>
                <w:szCs w:val="22"/>
                <w:lang w:val="en-GB" w:eastAsia="sv-SE"/>
              </w:rPr>
              <w:t xml:space="preserve">The field can only be configured when the cell </w:t>
            </w:r>
            <w:proofErr w:type="gramStart"/>
            <w:r w:rsidRPr="00EE60AF">
              <w:rPr>
                <w:rFonts w:ascii="Arial" w:eastAsia="Times New Roman" w:hAnsi="Arial"/>
                <w:iCs/>
                <w:kern w:val="0"/>
                <w:sz w:val="18"/>
                <w:szCs w:val="22"/>
                <w:lang w:val="en-GB" w:eastAsia="sv-SE"/>
              </w:rPr>
              <w:t>group</w:t>
            </w:r>
            <w:proofErr w:type="gramEnd"/>
            <w:r w:rsidRPr="00EE60AF">
              <w:rPr>
                <w:rFonts w:ascii="Arial" w:eastAsia="Times New Roman" w:hAnsi="Arial"/>
                <w:iCs/>
                <w:kern w:val="0"/>
                <w:sz w:val="18"/>
                <w:szCs w:val="22"/>
                <w:lang w:val="en-GB" w:eastAsia="sv-SE"/>
              </w:rPr>
              <w:t xml:space="preserve"> the SCell belongs to is configured with </w:t>
            </w:r>
            <w:r w:rsidRPr="00EE60AF">
              <w:rPr>
                <w:rFonts w:ascii="Arial" w:eastAsia="Times New Roman" w:hAnsi="Arial"/>
                <w:i/>
                <w:kern w:val="0"/>
                <w:sz w:val="18"/>
                <w:szCs w:val="22"/>
                <w:lang w:val="en-GB" w:eastAsia="sv-SE"/>
              </w:rPr>
              <w:t>dcp-Config</w:t>
            </w:r>
            <w:r w:rsidRPr="00EE60AF">
              <w:rPr>
                <w:rFonts w:ascii="Arial" w:eastAsia="Times New Roman" w:hAnsi="Arial"/>
                <w:iCs/>
                <w:kern w:val="0"/>
                <w:sz w:val="18"/>
                <w:szCs w:val="22"/>
                <w:lang w:val="en-GB" w:eastAsia="sv-SE"/>
              </w:rPr>
              <w:t>.</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withinActiveTimeConfig</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Cs/>
                <w:iCs/>
                <w:kern w:val="0"/>
                <w:sz w:val="18"/>
                <w:szCs w:val="22"/>
                <w:lang w:val="en-GB" w:eastAsia="sv-SE"/>
              </w:rPr>
              <w:t xml:space="preserve">This field contains the configuration to be used for SCell dormancy within active time, as specified in TS 38.213 [13]. </w:t>
            </w:r>
          </w:p>
        </w:tc>
      </w:tr>
    </w:tbl>
    <w:p w:rsidR="00EE60AF" w:rsidRPr="00EE60AF" w:rsidRDefault="00EE60AF" w:rsidP="0022686C">
      <w:pPr>
        <w:widowControl/>
        <w:overflowPunct w:val="0"/>
        <w:autoSpaceDE w:val="0"/>
        <w:autoSpaceDN w:val="0"/>
        <w:adjustRightInd w:val="0"/>
        <w:snapToGrid w:val="0"/>
        <w:spacing w:after="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center"/>
              <w:textAlignment w:val="baseline"/>
              <w:rPr>
                <w:rFonts w:ascii="Arial" w:eastAsia="Times New Roman" w:hAnsi="Arial"/>
                <w:b/>
                <w:kern w:val="0"/>
                <w:sz w:val="18"/>
                <w:szCs w:val="22"/>
                <w:lang w:val="en-GB" w:eastAsia="sv-SE"/>
              </w:rPr>
            </w:pPr>
            <w:r w:rsidRPr="00EE60AF">
              <w:rPr>
                <w:rFonts w:ascii="Arial" w:eastAsia="Times New Roman" w:hAnsi="Arial"/>
                <w:b/>
                <w:i/>
                <w:kern w:val="0"/>
                <w:sz w:val="18"/>
                <w:szCs w:val="22"/>
                <w:lang w:val="en-GB" w:eastAsia="sv-SE"/>
              </w:rPr>
              <w:t xml:space="preserve">GuardBand </w:t>
            </w:r>
            <w:r w:rsidRPr="00EE60AF">
              <w:rPr>
                <w:rFonts w:ascii="Arial" w:eastAsia="Times New Roman" w:hAnsi="Arial"/>
                <w:b/>
                <w:kern w:val="0"/>
                <w:sz w:val="18"/>
                <w:szCs w:val="22"/>
                <w:lang w:val="en-GB" w:eastAsia="sv-SE"/>
              </w:rPr>
              <w:t>field descriptions</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startCRB</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0"/>
                <w:lang w:val="en-GB" w:eastAsia="ja-JP"/>
              </w:rPr>
              <w:t>Indicates the starting RB of the guard band.</w:t>
            </w:r>
          </w:p>
        </w:tc>
      </w:tr>
      <w:tr w:rsidR="00EE60AF" w:rsidRPr="00EE60AF" w:rsidTr="00AF79C6">
        <w:tc>
          <w:tcPr>
            <w:tcW w:w="14173" w:type="dxa"/>
            <w:tcBorders>
              <w:top w:val="single" w:sz="4" w:space="0" w:color="auto"/>
              <w:left w:val="single" w:sz="4" w:space="0" w:color="auto"/>
              <w:bottom w:val="single" w:sz="4" w:space="0" w:color="auto"/>
              <w:right w:val="single" w:sz="4" w:space="0" w:color="auto"/>
            </w:tcBorders>
            <w:hideMark/>
          </w:tcPr>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b/>
                <w:i/>
                <w:kern w:val="0"/>
                <w:sz w:val="18"/>
                <w:szCs w:val="22"/>
                <w:lang w:val="en-GB" w:eastAsia="sv-SE"/>
              </w:rPr>
              <w:t>nrofCRB</w:t>
            </w:r>
          </w:p>
          <w:p w:rsidR="00EE60AF" w:rsidRPr="00EE60AF" w:rsidRDefault="00EE60AF" w:rsidP="0022686C">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b/>
                <w:i/>
                <w:kern w:val="0"/>
                <w:sz w:val="18"/>
                <w:szCs w:val="22"/>
                <w:lang w:val="en-GB" w:eastAsia="sv-SE"/>
              </w:rPr>
            </w:pPr>
            <w:r w:rsidRPr="00EE60AF">
              <w:rPr>
                <w:rFonts w:ascii="Arial" w:eastAsia="Times New Roman" w:hAnsi="Arial"/>
                <w:kern w:val="0"/>
                <w:sz w:val="18"/>
                <w:szCs w:val="20"/>
                <w:lang w:val="en-GB" w:eastAsia="ja-JP"/>
              </w:rPr>
              <w:t>Indicates the length of the guard band in RBs. When set to 0, zero-size guard band is used.</w:t>
            </w:r>
          </w:p>
        </w:tc>
      </w:tr>
    </w:tbl>
    <w:p w:rsidR="00EE60AF" w:rsidRPr="00EE60AF" w:rsidRDefault="00EE60AF" w:rsidP="00EE60AF">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rsidR="00EE60AF" w:rsidRPr="00EE60AF" w:rsidRDefault="00EE60AF" w:rsidP="00EE60AF">
      <w:pPr>
        <w:keepLines/>
        <w:widowControl/>
        <w:overflowPunct w:val="0"/>
        <w:autoSpaceDE w:val="0"/>
        <w:autoSpaceDN w:val="0"/>
        <w:adjustRightInd w:val="0"/>
        <w:spacing w:after="180" w:line="240" w:lineRule="auto"/>
        <w:ind w:left="1135" w:hanging="851"/>
        <w:jc w:val="left"/>
        <w:textAlignment w:val="baseline"/>
        <w:rPr>
          <w:rFonts w:eastAsia="宋体"/>
          <w:kern w:val="0"/>
          <w:sz w:val="20"/>
          <w:szCs w:val="20"/>
          <w:lang w:val="en-GB" w:eastAsia="ja-JP"/>
        </w:rPr>
      </w:pPr>
      <w:r w:rsidRPr="00EE60AF">
        <w:rPr>
          <w:rFonts w:eastAsia="宋体"/>
          <w:kern w:val="0"/>
          <w:sz w:val="20"/>
          <w:szCs w:val="20"/>
          <w:lang w:val="en-GB" w:eastAsia="ja-JP"/>
        </w:rPr>
        <w:t>NOTE 1:</w:t>
      </w:r>
      <w:r w:rsidRPr="00EE60AF">
        <w:rPr>
          <w:rFonts w:eastAsia="宋体"/>
          <w:kern w:val="0"/>
          <w:sz w:val="20"/>
          <w:szCs w:val="20"/>
          <w:lang w:val="en-GB" w:eastAsia="ja-JP"/>
        </w:rPr>
        <w:tab/>
        <w:t xml:space="preserve">If the dedicated part of initial UL/DL BWP configuration is absent, the initial BWP can be used but with some limitations. For example, changing to another BWP requires </w:t>
      </w:r>
      <w:r w:rsidRPr="00EE60AF">
        <w:rPr>
          <w:rFonts w:eastAsia="宋体"/>
          <w:i/>
          <w:kern w:val="0"/>
          <w:sz w:val="20"/>
          <w:szCs w:val="20"/>
          <w:lang w:val="en-GB" w:eastAsia="ja-JP"/>
        </w:rPr>
        <w:t>RRCReconfiguration</w:t>
      </w:r>
      <w:r w:rsidRPr="00EE60AF">
        <w:rPr>
          <w:rFonts w:eastAsia="宋体"/>
          <w:kern w:val="0"/>
          <w:sz w:val="20"/>
          <w:szCs w:val="20"/>
          <w:lang w:val="en-GB" w:eastAsia="ja-JP"/>
        </w:rPr>
        <w:t xml:space="preserve"> since DCI format 1_0 doesn't support DCI-based switching.</w:t>
      </w:r>
    </w:p>
    <w:p w:rsidR="00EE60AF" w:rsidRPr="00EE60AF" w:rsidRDefault="00EE60AF" w:rsidP="00EE60AF">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EE60AF">
              <w:rPr>
                <w:rFonts w:ascii="Arial" w:eastAsia="Times New Roman" w:hAnsi="Arial"/>
                <w:b/>
                <w:kern w:val="0"/>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sv-SE"/>
              </w:rPr>
            </w:pPr>
            <w:r w:rsidRPr="00EE60AF">
              <w:rPr>
                <w:rFonts w:ascii="Arial" w:eastAsia="Times New Roman" w:hAnsi="Arial"/>
                <w:b/>
                <w:kern w:val="0"/>
                <w:sz w:val="18"/>
                <w:szCs w:val="20"/>
                <w:lang w:val="en-GB" w:eastAsia="sv-SE"/>
              </w:rPr>
              <w:t>Explanation</w:t>
            </w:r>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E60AF">
              <w:rPr>
                <w:rFonts w:ascii="Arial" w:eastAsia="Times New Roman" w:hAnsi="Arial"/>
                <w:i/>
                <w:kern w:val="0"/>
                <w:sz w:val="18"/>
                <w:szCs w:val="20"/>
                <w:lang w:val="en-GB"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This field is mandatory present for SCells whose slot offset between the SpCell is not 0. Otherwise it is absent, Need S.</w:t>
            </w:r>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E60AF">
              <w:rPr>
                <w:rFonts w:ascii="Arial" w:eastAsia="Times New Roman" w:hAnsi="Arial"/>
                <w:i/>
                <w:kern w:val="0"/>
                <w:sz w:val="18"/>
                <w:szCs w:val="20"/>
                <w:lang w:val="en-GB"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This field is mandatory present for the SpCell if the UE has a </w:t>
            </w:r>
            <w:r w:rsidRPr="00EE60AF">
              <w:rPr>
                <w:rFonts w:ascii="Arial" w:eastAsia="Times New Roman" w:hAnsi="Arial"/>
                <w:i/>
                <w:kern w:val="0"/>
                <w:sz w:val="18"/>
                <w:szCs w:val="20"/>
                <w:lang w:val="en-GB" w:eastAsia="sv-SE"/>
              </w:rPr>
              <w:t>measConfig</w:t>
            </w:r>
            <w:r w:rsidRPr="00EE60AF">
              <w:rPr>
                <w:rFonts w:ascii="Arial" w:eastAsia="Times New Roman" w:hAnsi="Arial"/>
                <w:kern w:val="0"/>
                <w:sz w:val="18"/>
                <w:szCs w:val="20"/>
                <w:lang w:val="en-GB" w:eastAsia="sv-SE"/>
              </w:rPr>
              <w:t>, and it is optionally present, Need M, for SCells. For RedCap UEs, this field is optionally present, Need M.</w:t>
            </w:r>
          </w:p>
        </w:tc>
      </w:tr>
      <w:tr w:rsidR="007434E0" w:rsidRPr="00BE2E0F" w:rsidTr="00AF79C6">
        <w:trPr>
          <w:ins w:id="53" w:author="ZTE" w:date="2023-02-17T17:16:00Z"/>
        </w:trPr>
        <w:tc>
          <w:tcPr>
            <w:tcW w:w="4027" w:type="dxa"/>
            <w:tcBorders>
              <w:top w:val="single" w:sz="4" w:space="0" w:color="auto"/>
              <w:left w:val="single" w:sz="4" w:space="0" w:color="auto"/>
              <w:bottom w:val="single" w:sz="4" w:space="0" w:color="auto"/>
              <w:right w:val="single" w:sz="4" w:space="0" w:color="auto"/>
            </w:tcBorders>
          </w:tcPr>
          <w:p w:rsidR="007434E0" w:rsidRPr="007434E0" w:rsidRDefault="007434E0" w:rsidP="00EE60AF">
            <w:pPr>
              <w:keepNext/>
              <w:keepLines/>
              <w:widowControl/>
              <w:overflowPunct w:val="0"/>
              <w:autoSpaceDE w:val="0"/>
              <w:autoSpaceDN w:val="0"/>
              <w:adjustRightInd w:val="0"/>
              <w:spacing w:after="0" w:line="240" w:lineRule="auto"/>
              <w:jc w:val="left"/>
              <w:textAlignment w:val="baseline"/>
              <w:rPr>
                <w:ins w:id="54" w:author="ZTE" w:date="2023-02-17T17:16:00Z"/>
                <w:rFonts w:ascii="Arial" w:hAnsi="Arial" w:hint="eastAsia"/>
                <w:i/>
                <w:kern w:val="0"/>
                <w:sz w:val="18"/>
                <w:szCs w:val="20"/>
                <w:lang w:val="en-GB"/>
                <w:rPrChange w:id="55" w:author="ZTE" w:date="2023-02-17T17:16:00Z">
                  <w:rPr>
                    <w:ins w:id="56" w:author="ZTE" w:date="2023-02-17T17:16:00Z"/>
                    <w:rFonts w:ascii="Arial" w:eastAsia="Times New Roman" w:hAnsi="Arial"/>
                    <w:i/>
                    <w:kern w:val="0"/>
                    <w:sz w:val="18"/>
                    <w:szCs w:val="20"/>
                    <w:lang w:val="en-GB" w:eastAsia="sv-SE"/>
                  </w:rPr>
                </w:rPrChange>
              </w:rPr>
            </w:pPr>
            <w:ins w:id="57" w:author="ZTE" w:date="2023-02-17T17:16:00Z">
              <w:r>
                <w:rPr>
                  <w:rFonts w:ascii="Arial" w:hAnsi="Arial" w:hint="eastAsia"/>
                  <w:i/>
                  <w:kern w:val="0"/>
                  <w:sz w:val="18"/>
                  <w:szCs w:val="20"/>
                  <w:lang w:val="en-GB"/>
                </w:rPr>
                <w:t>N</w:t>
              </w:r>
              <w:r>
                <w:rPr>
                  <w:rFonts w:ascii="Arial" w:hAnsi="Arial"/>
                  <w:i/>
                  <w:kern w:val="0"/>
                  <w:sz w:val="18"/>
                  <w:szCs w:val="20"/>
                  <w:lang w:val="en-GB"/>
                </w:rPr>
                <w:t>CR</w:t>
              </w:r>
            </w:ins>
          </w:p>
        </w:tc>
        <w:tc>
          <w:tcPr>
            <w:tcW w:w="10146" w:type="dxa"/>
            <w:tcBorders>
              <w:top w:val="single" w:sz="4" w:space="0" w:color="auto"/>
              <w:left w:val="single" w:sz="4" w:space="0" w:color="auto"/>
              <w:bottom w:val="single" w:sz="4" w:space="0" w:color="auto"/>
              <w:right w:val="single" w:sz="4" w:space="0" w:color="auto"/>
            </w:tcBorders>
          </w:tcPr>
          <w:p w:rsidR="007434E0" w:rsidRPr="007434E0" w:rsidRDefault="007434E0" w:rsidP="00330134">
            <w:pPr>
              <w:keepNext/>
              <w:keepLines/>
              <w:widowControl/>
              <w:overflowPunct w:val="0"/>
              <w:autoSpaceDE w:val="0"/>
              <w:autoSpaceDN w:val="0"/>
              <w:adjustRightInd w:val="0"/>
              <w:snapToGrid w:val="0"/>
              <w:spacing w:after="0" w:line="240" w:lineRule="auto"/>
              <w:jc w:val="left"/>
              <w:textAlignment w:val="baseline"/>
              <w:rPr>
                <w:ins w:id="58" w:author="ZTE" w:date="2023-02-17T17:16:00Z"/>
                <w:rFonts w:ascii="Arial" w:hAnsi="Arial" w:hint="eastAsia"/>
                <w:kern w:val="0"/>
                <w:sz w:val="18"/>
                <w:szCs w:val="20"/>
                <w:lang w:val="en-GB"/>
                <w:rPrChange w:id="59" w:author="ZTE" w:date="2023-02-17T17:16:00Z">
                  <w:rPr>
                    <w:ins w:id="60" w:author="ZTE" w:date="2023-02-17T17:16:00Z"/>
                    <w:rFonts w:ascii="Arial" w:eastAsia="Times New Roman" w:hAnsi="Arial"/>
                    <w:kern w:val="0"/>
                    <w:sz w:val="18"/>
                    <w:szCs w:val="20"/>
                    <w:lang w:val="en-GB" w:eastAsia="sv-SE"/>
                  </w:rPr>
                </w:rPrChange>
              </w:rPr>
            </w:pPr>
            <w:ins w:id="61" w:author="ZTE" w:date="2023-02-17T17:16:00Z">
              <w:r>
                <w:rPr>
                  <w:rFonts w:ascii="Arial" w:hAnsi="Arial"/>
                  <w:kern w:val="0"/>
                  <w:sz w:val="18"/>
                  <w:szCs w:val="20"/>
                  <w:lang w:val="en-GB"/>
                </w:rPr>
                <w:t xml:space="preserve">This field is </w:t>
              </w:r>
            </w:ins>
            <w:ins w:id="62" w:author="ZTE" w:date="2023-02-17T17:17:00Z">
              <w:r>
                <w:rPr>
                  <w:rFonts w:ascii="Arial" w:hAnsi="Arial"/>
                  <w:kern w:val="0"/>
                  <w:sz w:val="18"/>
                  <w:szCs w:val="20"/>
                  <w:lang w:val="en-GB"/>
                </w:rPr>
                <w:t>optional present</w:t>
              </w:r>
              <w:r w:rsidR="00BE2E0F">
                <w:rPr>
                  <w:rFonts w:ascii="Arial" w:hAnsi="Arial"/>
                  <w:kern w:val="0"/>
                  <w:sz w:val="18"/>
                  <w:szCs w:val="20"/>
                  <w:lang w:val="en-GB"/>
                </w:rPr>
                <w:t>, Need M,</w:t>
              </w:r>
              <w:r>
                <w:rPr>
                  <w:rFonts w:ascii="Arial" w:hAnsi="Arial"/>
                  <w:kern w:val="0"/>
                  <w:sz w:val="18"/>
                  <w:szCs w:val="20"/>
                  <w:lang w:val="en-GB"/>
                </w:rPr>
                <w:t xml:space="preserve"> for NCR-MT</w:t>
              </w:r>
              <w:r w:rsidR="00BE2E0F">
                <w:rPr>
                  <w:rFonts w:ascii="Arial" w:hAnsi="Arial"/>
                  <w:kern w:val="0"/>
                  <w:sz w:val="18"/>
                  <w:szCs w:val="20"/>
                  <w:lang w:val="en-GB"/>
                </w:rPr>
                <w:t>. It is absent otherwise.</w:t>
              </w:r>
            </w:ins>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E60AF">
              <w:rPr>
                <w:rFonts w:ascii="Arial" w:eastAsia="Times New Roman" w:hAnsi="Arial"/>
                <w:i/>
                <w:kern w:val="0"/>
                <w:sz w:val="18"/>
                <w:szCs w:val="20"/>
                <w:lang w:val="en-GB"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This field is optionally present, Need R, for SCells. It is absent otherwise. </w:t>
            </w:r>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E60AF">
              <w:rPr>
                <w:rFonts w:ascii="Arial" w:eastAsia="Times New Roman" w:hAnsi="Arial"/>
                <w:i/>
                <w:kern w:val="0"/>
                <w:sz w:val="18"/>
                <w:szCs w:val="20"/>
                <w:lang w:val="en-GB"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This field is optionally present, Need S, for SCells except PUCCH SCells. It is absent otherwise.</w:t>
            </w:r>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E60AF">
              <w:rPr>
                <w:rFonts w:ascii="Arial" w:eastAsia="Times New Roman" w:hAnsi="Arial"/>
                <w:i/>
                <w:kern w:val="0"/>
                <w:sz w:val="18"/>
                <w:szCs w:val="20"/>
                <w:lang w:val="en-GB"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This field is mandatory present for a SpCell upon reconfiguration with </w:t>
            </w:r>
            <w:r w:rsidRPr="00EE60AF">
              <w:rPr>
                <w:rFonts w:ascii="Arial" w:eastAsia="Times New Roman" w:hAnsi="Arial"/>
                <w:i/>
                <w:kern w:val="0"/>
                <w:sz w:val="18"/>
                <w:szCs w:val="20"/>
                <w:lang w:val="en-GB" w:eastAsia="sv-SE"/>
              </w:rPr>
              <w:t>reconfigurationWithSync</w:t>
            </w:r>
            <w:r w:rsidRPr="00EE60AF">
              <w:rPr>
                <w:rFonts w:ascii="Arial" w:eastAsia="Times New Roman" w:hAnsi="Arial"/>
                <w:kern w:val="0"/>
                <w:sz w:val="18"/>
                <w:szCs w:val="20"/>
                <w:lang w:val="en-GB" w:eastAsia="sv-SE"/>
              </w:rPr>
              <w:t xml:space="preserve"> and upon </w:t>
            </w:r>
            <w:r w:rsidRPr="00EE60AF">
              <w:rPr>
                <w:rFonts w:ascii="Arial" w:eastAsia="Times New Roman" w:hAnsi="Arial"/>
                <w:i/>
                <w:kern w:val="0"/>
                <w:sz w:val="18"/>
                <w:szCs w:val="20"/>
                <w:lang w:val="en-GB" w:eastAsia="sv-SE"/>
              </w:rPr>
              <w:t>RRCSetup</w:t>
            </w:r>
            <w:r w:rsidRPr="00EE60AF">
              <w:rPr>
                <w:rFonts w:ascii="Arial" w:eastAsia="Times New Roman" w:hAnsi="Arial"/>
                <w:kern w:val="0"/>
                <w:sz w:val="18"/>
                <w:szCs w:val="20"/>
                <w:lang w:val="en-GB" w:eastAsia="sv-SE"/>
              </w:rPr>
              <w:t>/</w:t>
            </w:r>
            <w:r w:rsidRPr="00EE60AF">
              <w:rPr>
                <w:rFonts w:ascii="Arial" w:eastAsia="Times New Roman" w:hAnsi="Arial"/>
                <w:i/>
                <w:kern w:val="0"/>
                <w:sz w:val="18"/>
                <w:szCs w:val="20"/>
                <w:lang w:val="en-GB" w:eastAsia="sv-SE"/>
              </w:rPr>
              <w:t>RRCResume</w:t>
            </w:r>
            <w:r w:rsidRPr="00EE60AF">
              <w:rPr>
                <w:rFonts w:ascii="Arial" w:eastAsia="Times New Roman" w:hAnsi="Arial"/>
                <w:kern w:val="0"/>
                <w:sz w:val="18"/>
                <w:szCs w:val="20"/>
                <w:lang w:val="en-GB" w:eastAsia="sv-SE"/>
              </w:rPr>
              <w:t>.</w:t>
            </w:r>
          </w:p>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The field is optionally present for an SpCell, Need N, upon reconfiguration without </w:t>
            </w:r>
            <w:r w:rsidRPr="00EE60AF">
              <w:rPr>
                <w:rFonts w:ascii="Arial" w:eastAsia="Times New Roman" w:hAnsi="Arial"/>
                <w:i/>
                <w:kern w:val="0"/>
                <w:sz w:val="18"/>
                <w:szCs w:val="20"/>
                <w:lang w:val="en-GB" w:eastAsia="sv-SE"/>
              </w:rPr>
              <w:t>reconfigurationWithSync</w:t>
            </w:r>
            <w:r w:rsidRPr="00EE60AF">
              <w:rPr>
                <w:rFonts w:ascii="Arial" w:eastAsia="Times New Roman" w:hAnsi="Arial"/>
                <w:kern w:val="0"/>
                <w:sz w:val="18"/>
                <w:szCs w:val="20"/>
                <w:lang w:val="en-GB" w:eastAsia="sv-SE"/>
              </w:rPr>
              <w:t>.</w:t>
            </w:r>
          </w:p>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cs="Arial"/>
                <w:kern w:val="0"/>
                <w:sz w:val="18"/>
                <w:szCs w:val="20"/>
                <w:lang w:val="en-GB" w:eastAsia="ja-JP"/>
              </w:rPr>
            </w:pPr>
            <w:r w:rsidRPr="00EE60AF">
              <w:rPr>
                <w:rFonts w:ascii="Arial" w:eastAsia="Times New Roman" w:hAnsi="Arial" w:cs="Arial"/>
                <w:kern w:val="0"/>
                <w:sz w:val="18"/>
                <w:szCs w:val="20"/>
                <w:lang w:val="en-GB" w:eastAsia="ja-JP"/>
              </w:rPr>
              <w:t>The field is mandatory present for an SCell upon addition, and absent for SCell in other cases, Need M.</w:t>
            </w:r>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E60AF">
              <w:rPr>
                <w:rFonts w:ascii="Arial" w:eastAsia="Times New Roman" w:hAnsi="Arial"/>
                <w:i/>
                <w:kern w:val="0"/>
                <w:sz w:val="18"/>
                <w:szCs w:val="20"/>
                <w:lang w:val="en-GB"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 xml:space="preserve">This field is optional Need N for SCells if </w:t>
            </w:r>
            <w:r w:rsidRPr="00EE60AF">
              <w:rPr>
                <w:rFonts w:ascii="Arial" w:eastAsia="Times New Roman" w:hAnsi="Arial"/>
                <w:i/>
                <w:kern w:val="0"/>
                <w:sz w:val="18"/>
                <w:szCs w:val="20"/>
                <w:lang w:val="en-GB" w:eastAsia="sv-SE"/>
              </w:rPr>
              <w:t>sCellState</w:t>
            </w:r>
            <w:r w:rsidRPr="00EE60AF">
              <w:rPr>
                <w:rFonts w:ascii="Arial" w:eastAsia="Times New Roman" w:hAnsi="Arial"/>
                <w:kern w:val="0"/>
                <w:sz w:val="18"/>
                <w:szCs w:val="20"/>
                <w:lang w:val="en-GB" w:eastAsia="sv-SE"/>
              </w:rPr>
              <w:t xml:space="preserve"> is configured, otherwise it is absent.</w:t>
            </w:r>
          </w:p>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This field is optional Need S for the PSCell when the SCG is indicated as deactivated or is being activated, otherwise it is absent.</w:t>
            </w:r>
          </w:p>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This field is absent for the PCell.</w:t>
            </w:r>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sv-SE"/>
              </w:rPr>
            </w:pPr>
            <w:r w:rsidRPr="00EE60AF">
              <w:rPr>
                <w:rFonts w:ascii="Arial" w:eastAsia="Times New Roman" w:hAnsi="Arial"/>
                <w:i/>
                <w:kern w:val="0"/>
                <w:sz w:val="18"/>
                <w:szCs w:val="20"/>
                <w:lang w:val="en-GB"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eastAsia="sv-SE"/>
              </w:rPr>
            </w:pPr>
            <w:r w:rsidRPr="00EE60AF">
              <w:rPr>
                <w:rFonts w:ascii="Arial" w:eastAsia="Times New Roman" w:hAnsi="Arial"/>
                <w:kern w:val="0"/>
                <w:sz w:val="18"/>
                <w:szCs w:val="20"/>
                <w:lang w:val="en-GB" w:eastAsia="sv-SE"/>
              </w:rPr>
              <w:t>This field is optionally present, Need R, for TDD cells. It is absent otherwise.</w:t>
            </w:r>
          </w:p>
        </w:tc>
      </w:tr>
      <w:tr w:rsidR="00EE60AF" w:rsidRPr="00EE60AF" w:rsidTr="00AF79C6">
        <w:tc>
          <w:tcPr>
            <w:tcW w:w="4027" w:type="dxa"/>
            <w:tcBorders>
              <w:top w:val="single" w:sz="4" w:space="0" w:color="auto"/>
              <w:left w:val="single" w:sz="4" w:space="0" w:color="auto"/>
              <w:bottom w:val="single" w:sz="4" w:space="0" w:color="auto"/>
              <w:right w:val="single" w:sz="4" w:space="0" w:color="auto"/>
            </w:tcBorders>
            <w:hideMark/>
          </w:tcPr>
          <w:p w:rsidR="00EE60AF" w:rsidRPr="00EE60AF" w:rsidRDefault="00EE60AF" w:rsidP="00EE60AF">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rPr>
            </w:pPr>
            <w:r w:rsidRPr="00EE60AF">
              <w:rPr>
                <w:rFonts w:ascii="Arial" w:eastAsia="Times New Roman" w:hAnsi="Arial"/>
                <w:i/>
                <w:kern w:val="0"/>
                <w:sz w:val="18"/>
                <w:szCs w:val="20"/>
                <w:lang w:val="en-GB"/>
              </w:rPr>
              <w:t>TDD_IAB</w:t>
            </w:r>
          </w:p>
        </w:tc>
        <w:tc>
          <w:tcPr>
            <w:tcW w:w="10146" w:type="dxa"/>
            <w:tcBorders>
              <w:top w:val="single" w:sz="4" w:space="0" w:color="auto"/>
              <w:left w:val="single" w:sz="4" w:space="0" w:color="auto"/>
              <w:bottom w:val="single" w:sz="4" w:space="0" w:color="auto"/>
              <w:right w:val="single" w:sz="4" w:space="0" w:color="auto"/>
            </w:tcBorders>
            <w:hideMark/>
          </w:tcPr>
          <w:p w:rsidR="00EE60AF" w:rsidRPr="00EE60AF" w:rsidRDefault="00EE60AF" w:rsidP="00330134">
            <w:pPr>
              <w:keepNext/>
              <w:keepLines/>
              <w:widowControl/>
              <w:overflowPunct w:val="0"/>
              <w:autoSpaceDE w:val="0"/>
              <w:autoSpaceDN w:val="0"/>
              <w:adjustRightInd w:val="0"/>
              <w:snapToGrid w:val="0"/>
              <w:spacing w:after="0" w:line="240" w:lineRule="auto"/>
              <w:jc w:val="left"/>
              <w:textAlignment w:val="baseline"/>
              <w:rPr>
                <w:rFonts w:ascii="Arial" w:eastAsia="Times New Roman" w:hAnsi="Arial"/>
                <w:kern w:val="0"/>
                <w:sz w:val="18"/>
                <w:szCs w:val="20"/>
                <w:lang w:val="en-GB"/>
              </w:rPr>
            </w:pPr>
            <w:r w:rsidRPr="00EE60AF">
              <w:rPr>
                <w:rFonts w:ascii="Arial" w:eastAsia="Times New Roman" w:hAnsi="Arial"/>
                <w:kern w:val="0"/>
                <w:sz w:val="18"/>
                <w:szCs w:val="20"/>
                <w:lang w:val="en-GB"/>
              </w:rPr>
              <w:t>For IAB-MT, this field is optionally present, Need R, for TDD cells. It is absent otherwise.</w:t>
            </w:r>
          </w:p>
        </w:tc>
      </w:tr>
    </w:tbl>
    <w:p w:rsidR="00EE60AF" w:rsidRDefault="00EE60AF" w:rsidP="00EE60AF">
      <w:pPr>
        <w:widowControl/>
        <w:overflowPunct w:val="0"/>
        <w:autoSpaceDE w:val="0"/>
        <w:autoSpaceDN w:val="0"/>
        <w:adjustRightInd w:val="0"/>
        <w:spacing w:after="180" w:line="240" w:lineRule="auto"/>
        <w:jc w:val="left"/>
        <w:textAlignment w:val="baseline"/>
        <w:rPr>
          <w:rFonts w:eastAsia="MS PGothic"/>
          <w:kern w:val="0"/>
          <w:sz w:val="20"/>
          <w:szCs w:val="20"/>
          <w:lang w:val="en-GB" w:eastAsia="ja-JP"/>
        </w:rPr>
      </w:pPr>
    </w:p>
    <w:p w:rsidR="00AF79C6" w:rsidRDefault="00AF79C6" w:rsidP="00AF79C6">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24"/>
        </w:rPr>
      </w:pPr>
      <w:r>
        <w:rPr>
          <w:rFonts w:ascii="Arial" w:eastAsia="Times New Roman" w:hAnsi="Arial"/>
          <w:i/>
          <w:iCs/>
          <w:sz w:val="24"/>
          <w:lang w:val="en-GB" w:eastAsia="en-GB"/>
        </w:rPr>
        <w:t>–</w:t>
      </w:r>
      <w:r w:rsidR="006D2D63">
        <w:rPr>
          <w:rFonts w:ascii="Arial" w:eastAsia="Times New Roman" w:hAnsi="Arial"/>
          <w:i/>
          <w:iCs/>
          <w:sz w:val="24"/>
          <w:lang w:val="en-GB" w:eastAsia="en-GB"/>
        </w:rPr>
        <w:t xml:space="preserve"> </w:t>
      </w:r>
      <w:r>
        <w:rPr>
          <w:rFonts w:ascii="Arial" w:eastAsia="Times New Roman" w:hAnsi="Arial" w:hint="eastAsia"/>
          <w:i/>
          <w:iCs/>
          <w:sz w:val="24"/>
          <w:lang w:val="en-GB" w:eastAsia="en-GB"/>
        </w:rPr>
        <w:t>NCR</w:t>
      </w:r>
      <w:r>
        <w:rPr>
          <w:rFonts w:ascii="Arial" w:eastAsia="Times New Roman" w:hAnsi="Arial"/>
          <w:i/>
          <w:iCs/>
          <w:sz w:val="24"/>
          <w:lang w:val="en-GB" w:eastAsia="en-GB"/>
        </w:rPr>
        <w:t>-</w:t>
      </w:r>
      <w:r>
        <w:rPr>
          <w:rFonts w:ascii="Arial" w:eastAsia="Times New Roman" w:hAnsi="Arial" w:hint="eastAsia"/>
          <w:i/>
          <w:iCs/>
          <w:sz w:val="24"/>
          <w:lang w:val="en-GB"/>
        </w:rPr>
        <w:t>F</w:t>
      </w:r>
      <w:r>
        <w:rPr>
          <w:rFonts w:ascii="Arial" w:eastAsia="Times New Roman" w:hAnsi="Arial" w:hint="eastAsia"/>
          <w:i/>
          <w:iCs/>
          <w:sz w:val="24"/>
        </w:rPr>
        <w:t>w</w:t>
      </w:r>
      <w:r>
        <w:rPr>
          <w:rFonts w:ascii="Arial" w:eastAsia="Times New Roman" w:hAnsi="Arial" w:hint="eastAsia"/>
          <w:i/>
          <w:iCs/>
          <w:sz w:val="24"/>
          <w:lang w:val="en-GB"/>
        </w:rPr>
        <w:t>d</w:t>
      </w:r>
      <w:r>
        <w:rPr>
          <w:rFonts w:ascii="Arial" w:eastAsia="Times New Roman" w:hAnsi="Arial" w:hint="eastAsia"/>
          <w:i/>
          <w:iCs/>
          <w:sz w:val="24"/>
          <w:lang w:val="en-GB" w:eastAsia="en-GB"/>
        </w:rPr>
        <w:t>Config</w:t>
      </w:r>
    </w:p>
    <w:p w:rsidR="00AF79C6" w:rsidRDefault="00AF79C6" w:rsidP="00AF79C6">
      <w:pPr>
        <w:widowControl/>
        <w:overflowPunct w:val="0"/>
        <w:autoSpaceDE w:val="0"/>
        <w:autoSpaceDN w:val="0"/>
        <w:adjustRightInd w:val="0"/>
        <w:spacing w:after="180" w:line="240" w:lineRule="auto"/>
        <w:jc w:val="left"/>
        <w:textAlignment w:val="baseline"/>
        <w:rPr>
          <w:rFonts w:eastAsia="宋体"/>
          <w:kern w:val="0"/>
          <w:sz w:val="20"/>
          <w:szCs w:val="20"/>
          <w:lang w:val="en-GB" w:eastAsia="en-GB"/>
        </w:rPr>
      </w:pPr>
      <w:r>
        <w:rPr>
          <w:rFonts w:eastAsia="宋体"/>
          <w:kern w:val="0"/>
          <w:sz w:val="20"/>
          <w:szCs w:val="20"/>
          <w:lang w:val="en-GB" w:eastAsia="en-GB"/>
        </w:rPr>
        <w:t xml:space="preserve">The IE </w:t>
      </w:r>
      <w:r>
        <w:rPr>
          <w:rFonts w:eastAsia="宋体" w:hint="eastAsia"/>
          <w:i/>
          <w:iCs/>
          <w:kern w:val="0"/>
          <w:sz w:val="20"/>
          <w:szCs w:val="20"/>
          <w:lang w:val="en-GB" w:eastAsia="en-GB"/>
        </w:rPr>
        <w:t>NCR</w:t>
      </w:r>
      <w:r>
        <w:rPr>
          <w:rFonts w:eastAsia="宋体"/>
          <w:i/>
          <w:iCs/>
          <w:kern w:val="0"/>
          <w:sz w:val="20"/>
          <w:szCs w:val="20"/>
          <w:lang w:val="en-GB" w:eastAsia="en-GB"/>
        </w:rPr>
        <w:t>-</w:t>
      </w:r>
      <w:r>
        <w:rPr>
          <w:rFonts w:eastAsia="宋体" w:hint="eastAsia"/>
          <w:i/>
          <w:iCs/>
          <w:kern w:val="0"/>
          <w:sz w:val="20"/>
          <w:szCs w:val="20"/>
          <w:lang w:val="en-GB"/>
        </w:rPr>
        <w:t>F</w:t>
      </w:r>
      <w:r>
        <w:rPr>
          <w:rFonts w:eastAsia="宋体" w:hint="eastAsia"/>
          <w:i/>
          <w:iCs/>
          <w:kern w:val="0"/>
          <w:sz w:val="20"/>
          <w:szCs w:val="20"/>
        </w:rPr>
        <w:t>w</w:t>
      </w:r>
      <w:r>
        <w:rPr>
          <w:rFonts w:eastAsia="宋体" w:hint="eastAsia"/>
          <w:i/>
          <w:iCs/>
          <w:kern w:val="0"/>
          <w:sz w:val="20"/>
          <w:szCs w:val="20"/>
          <w:lang w:val="en-GB"/>
        </w:rPr>
        <w:t>d</w:t>
      </w:r>
      <w:r>
        <w:rPr>
          <w:rFonts w:eastAsia="宋体" w:hint="eastAsia"/>
          <w:i/>
          <w:iCs/>
          <w:kern w:val="0"/>
          <w:sz w:val="20"/>
          <w:szCs w:val="20"/>
          <w:lang w:val="en-GB" w:eastAsia="en-GB"/>
        </w:rPr>
        <w:t>Config</w:t>
      </w:r>
      <w:r>
        <w:rPr>
          <w:rFonts w:eastAsia="宋体" w:hint="eastAsia"/>
          <w:kern w:val="0"/>
          <w:sz w:val="20"/>
          <w:szCs w:val="20"/>
        </w:rPr>
        <w:t xml:space="preserve"> </w:t>
      </w:r>
      <w:r>
        <w:rPr>
          <w:rFonts w:eastAsia="宋体"/>
          <w:kern w:val="0"/>
          <w:sz w:val="20"/>
          <w:szCs w:val="20"/>
          <w:lang w:val="en-GB" w:eastAsia="en-GB"/>
        </w:rPr>
        <w:t xml:space="preserve">contains configuration related to </w:t>
      </w:r>
      <w:r>
        <w:rPr>
          <w:rFonts w:eastAsia="宋体" w:hint="eastAsia"/>
          <w:kern w:val="0"/>
          <w:sz w:val="20"/>
          <w:szCs w:val="20"/>
        </w:rPr>
        <w:t xml:space="preserve">periodic and aperiodic </w:t>
      </w:r>
      <w:r w:rsidR="00E45716">
        <w:rPr>
          <w:rFonts w:eastAsia="宋体"/>
          <w:kern w:val="0"/>
          <w:sz w:val="20"/>
          <w:szCs w:val="20"/>
        </w:rPr>
        <w:t>beam information for NCR-Fwd access link</w:t>
      </w:r>
      <w:r>
        <w:rPr>
          <w:rFonts w:eastAsia="宋体"/>
          <w:kern w:val="0"/>
          <w:sz w:val="20"/>
          <w:szCs w:val="20"/>
          <w:lang w:val="en-GB" w:eastAsia="en-GB"/>
        </w:rPr>
        <w:t>.</w:t>
      </w:r>
    </w:p>
    <w:p w:rsidR="00AF79C6" w:rsidRDefault="00AF79C6" w:rsidP="00AF79C6">
      <w:pPr>
        <w:keepNext/>
        <w:keepLines/>
        <w:overflowPunct w:val="0"/>
        <w:autoSpaceDE w:val="0"/>
        <w:autoSpaceDN w:val="0"/>
        <w:adjustRightInd w:val="0"/>
        <w:spacing w:before="60" w:after="180"/>
        <w:jc w:val="center"/>
        <w:textAlignment w:val="baseline"/>
        <w:rPr>
          <w:rFonts w:ascii="Arial" w:eastAsia="宋体" w:hAnsi="Arial"/>
          <w:b/>
          <w:lang w:val="en-GB" w:eastAsia="en-GB"/>
        </w:rPr>
      </w:pPr>
      <w:r>
        <w:rPr>
          <w:rFonts w:ascii="Arial" w:eastAsia="宋体" w:hAnsi="Arial" w:hint="eastAsia"/>
          <w:b/>
          <w:i/>
          <w:iCs/>
          <w:lang w:val="en-GB" w:eastAsia="en-GB"/>
        </w:rPr>
        <w:t>NCR</w:t>
      </w:r>
      <w:r>
        <w:rPr>
          <w:rFonts w:ascii="Arial" w:eastAsia="宋体" w:hAnsi="Arial"/>
          <w:b/>
          <w:i/>
          <w:iCs/>
          <w:lang w:val="en-GB" w:eastAsia="en-GB"/>
        </w:rPr>
        <w:t>-</w:t>
      </w:r>
      <w:r>
        <w:rPr>
          <w:rFonts w:ascii="Arial" w:eastAsia="宋体" w:hAnsi="Arial" w:hint="eastAsia"/>
          <w:b/>
          <w:i/>
          <w:iCs/>
          <w:lang w:val="en-GB"/>
        </w:rPr>
        <w:t>F</w:t>
      </w:r>
      <w:r>
        <w:rPr>
          <w:rFonts w:ascii="Arial" w:eastAsia="宋体" w:hAnsi="Arial" w:hint="eastAsia"/>
          <w:b/>
          <w:i/>
          <w:iCs/>
        </w:rPr>
        <w:t>w</w:t>
      </w:r>
      <w:r>
        <w:rPr>
          <w:rFonts w:ascii="Arial" w:eastAsia="宋体" w:hAnsi="Arial" w:hint="eastAsia"/>
          <w:b/>
          <w:i/>
          <w:iCs/>
          <w:lang w:val="en-GB"/>
        </w:rPr>
        <w:t>d</w:t>
      </w:r>
      <w:r>
        <w:rPr>
          <w:rFonts w:ascii="Arial" w:eastAsia="宋体" w:hAnsi="Arial" w:hint="eastAsia"/>
          <w:b/>
          <w:i/>
          <w:iCs/>
          <w:lang w:val="en-GB" w:eastAsia="en-GB"/>
        </w:rPr>
        <w:t>Config</w:t>
      </w:r>
      <w:r>
        <w:rPr>
          <w:rFonts w:ascii="Arial" w:eastAsia="宋体" w:hAnsi="Arial"/>
          <w:b/>
          <w:lang w:val="en-GB" w:eastAsia="en-GB"/>
        </w:rPr>
        <w:t xml:space="preserve"> information element</w:t>
      </w: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color w:val="808080"/>
          <w:sz w:val="16"/>
          <w:szCs w:val="16"/>
          <w:lang w:val="en-GB" w:eastAsia="en-GB"/>
        </w:rPr>
      </w:pPr>
      <w:r>
        <w:rPr>
          <w:rFonts w:ascii="Courier New" w:eastAsia="Times New Roman" w:hAnsi="Courier New" w:cs="Courier New"/>
          <w:color w:val="808080"/>
          <w:sz w:val="16"/>
          <w:szCs w:val="16"/>
          <w:lang w:val="en-GB" w:eastAsia="en-GB"/>
        </w:rPr>
        <w:t>-- ASN1START</w:t>
      </w: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color w:val="808080"/>
          <w:sz w:val="16"/>
          <w:szCs w:val="16"/>
          <w:lang w:val="en-GB" w:eastAsia="en-GB"/>
        </w:rPr>
      </w:pPr>
      <w:r>
        <w:rPr>
          <w:rFonts w:ascii="Courier New" w:eastAsia="Times New Roman" w:hAnsi="Courier New" w:cs="Courier New"/>
          <w:color w:val="808080"/>
          <w:sz w:val="16"/>
          <w:szCs w:val="16"/>
          <w:lang w:val="en-GB" w:eastAsia="en-GB"/>
        </w:rPr>
        <w:t>-- TAG-NCR-</w:t>
      </w:r>
      <w:r>
        <w:rPr>
          <w:rFonts w:ascii="Courier New" w:eastAsia="宋体" w:hAnsi="Courier New" w:cs="Courier New" w:hint="eastAsia"/>
          <w:color w:val="808080"/>
          <w:sz w:val="16"/>
          <w:szCs w:val="16"/>
        </w:rPr>
        <w:t>FWDCONFIG</w:t>
      </w:r>
      <w:r>
        <w:rPr>
          <w:rFonts w:ascii="Courier New" w:eastAsia="Times New Roman" w:hAnsi="Courier New" w:cs="Courier New"/>
          <w:color w:val="808080"/>
          <w:sz w:val="16"/>
          <w:szCs w:val="16"/>
          <w:lang w:val="en-GB" w:eastAsia="en-GB"/>
        </w:rPr>
        <w:t>-START</w:t>
      </w: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Times New Roman" w:hAnsi="Courier New" w:cs="Courier New"/>
          <w:sz w:val="16"/>
          <w:szCs w:val="16"/>
          <w:lang w:val="en-GB" w:eastAsia="en-GB"/>
        </w:rPr>
        <w:t>NCR-</w:t>
      </w:r>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Config-r</w:t>
      </w:r>
      <w:proofErr w:type="gramStart"/>
      <w:r>
        <w:rPr>
          <w:rFonts w:ascii="Courier New" w:eastAsia="Times New Roman" w:hAnsi="Courier New" w:cs="Courier New"/>
          <w:sz w:val="16"/>
          <w:szCs w:val="16"/>
          <w:lang w:val="en-GB" w:eastAsia="en-GB"/>
        </w:rPr>
        <w:t>18</w:t>
      </w:r>
      <w:r w:rsidR="00B20819" w:rsidRPr="00EE60AF">
        <w:rPr>
          <w:rFonts w:ascii="Courier New" w:eastAsia="Times New Roman" w:hAnsi="Courier New"/>
          <w:noProof/>
          <w:kern w:val="0"/>
          <w:sz w:val="16"/>
          <w:szCs w:val="20"/>
          <w:lang w:val="en-GB" w:eastAsia="en-GB"/>
        </w:rPr>
        <w:t xml:space="preserve"> ::=</w:t>
      </w:r>
      <w:proofErr w:type="gramEnd"/>
      <w:r w:rsidR="00B20819" w:rsidRPr="00EE60AF">
        <w:rPr>
          <w:rFonts w:ascii="Courier New" w:eastAsia="Times New Roman" w:hAnsi="Courier New"/>
          <w:noProof/>
          <w:kern w:val="0"/>
          <w:sz w:val="16"/>
          <w:szCs w:val="20"/>
          <w:lang w:val="en-GB" w:eastAsia="en-GB"/>
        </w:rPr>
        <w:t xml:space="preserve">              </w:t>
      </w:r>
      <w:r w:rsidR="00B20819" w:rsidRPr="00EE60AF">
        <w:rPr>
          <w:rFonts w:ascii="Courier New" w:eastAsia="Times New Roman" w:hAnsi="Courier New"/>
          <w:noProof/>
          <w:color w:val="993366"/>
          <w:kern w:val="0"/>
          <w:sz w:val="16"/>
          <w:szCs w:val="20"/>
          <w:lang w:val="en-GB" w:eastAsia="en-GB"/>
        </w:rPr>
        <w:t>SEQUENCE</w:t>
      </w:r>
      <w:r w:rsidR="00B20819" w:rsidRPr="00EE60AF">
        <w:rPr>
          <w:rFonts w:ascii="Courier New" w:eastAsia="Times New Roman" w:hAnsi="Courier New"/>
          <w:noProof/>
          <w:kern w:val="0"/>
          <w:sz w:val="16"/>
          <w:szCs w:val="20"/>
          <w:lang w:val="en-GB" w:eastAsia="en-GB"/>
        </w:rPr>
        <w:t xml:space="preserve"> {</w:t>
      </w:r>
    </w:p>
    <w:p w:rsidR="00B20819" w:rsidRDefault="00AF79C6" w:rsidP="00B20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color w:val="808080"/>
          <w:sz w:val="16"/>
          <w:szCs w:val="16"/>
        </w:rPr>
      </w:pPr>
      <w:r>
        <w:rPr>
          <w:rFonts w:ascii="Courier New" w:eastAsia="Times New Roman" w:hAnsi="Courier New" w:cs="Courier New"/>
          <w:sz w:val="16"/>
          <w:szCs w:val="16"/>
          <w:lang w:val="en-GB" w:eastAsia="en-GB"/>
        </w:rPr>
        <w:t xml:space="preserve">    </w:t>
      </w:r>
      <w:r w:rsidR="006D2D63">
        <w:rPr>
          <w:rFonts w:ascii="Courier New" w:eastAsia="Times New Roman" w:hAnsi="Courier New" w:cs="Courier New"/>
          <w:sz w:val="16"/>
          <w:szCs w:val="16"/>
          <w:lang w:val="en-GB" w:eastAsia="en-GB"/>
        </w:rPr>
        <w:t>ncr-</w:t>
      </w:r>
      <w:r w:rsidR="00B20819">
        <w:rPr>
          <w:rFonts w:ascii="Courier New" w:eastAsia="宋体" w:hAnsi="Courier New" w:cs="Courier New"/>
          <w:sz w:val="16"/>
          <w:szCs w:val="16"/>
        </w:rPr>
        <w:t>p</w:t>
      </w:r>
      <w:r>
        <w:rPr>
          <w:rFonts w:ascii="Courier New" w:eastAsia="宋体" w:hAnsi="Courier New" w:cs="Courier New"/>
          <w:sz w:val="16"/>
          <w:szCs w:val="16"/>
        </w:rPr>
        <w:t>eriodicF</w:t>
      </w:r>
      <w:r>
        <w:rPr>
          <w:rFonts w:ascii="Courier New" w:eastAsia="宋体" w:hAnsi="Courier New" w:cs="Courier New" w:hint="eastAsia"/>
          <w:sz w:val="16"/>
          <w:szCs w:val="16"/>
        </w:rPr>
        <w:t>wdResourceSet</w:t>
      </w:r>
      <w:r>
        <w:rPr>
          <w:rFonts w:ascii="Courier New" w:eastAsia="宋体" w:hAnsi="Courier New" w:cs="Courier New"/>
          <w:sz w:val="16"/>
          <w:szCs w:val="16"/>
        </w:rPr>
        <w:t>ToAddModList-r18</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SEQUENCE</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SIZE</w:t>
      </w:r>
      <w:r>
        <w:rPr>
          <w:rFonts w:ascii="Courier New" w:eastAsia="Times New Roman" w:hAnsi="Courier New" w:cs="Courier New"/>
          <w:sz w:val="16"/>
          <w:szCs w:val="16"/>
          <w:lang w:val="en-GB" w:eastAsia="en-GB"/>
        </w:rPr>
        <w:t xml:space="preserve"> (</w:t>
      </w:r>
      <w:r w:rsidR="00B20819" w:rsidRPr="00EE60AF">
        <w:rPr>
          <w:rFonts w:ascii="Courier New" w:eastAsia="Times New Roman" w:hAnsi="Courier New"/>
          <w:noProof/>
          <w:kern w:val="0"/>
          <w:sz w:val="16"/>
          <w:szCs w:val="20"/>
          <w:lang w:val="en-GB" w:eastAsia="en-GB"/>
        </w:rPr>
        <w:t>1..</w:t>
      </w:r>
      <w:r>
        <w:rPr>
          <w:rFonts w:ascii="Courier New" w:eastAsia="宋体" w:hAnsi="Courier New" w:cs="Courier New"/>
          <w:sz w:val="16"/>
          <w:szCs w:val="16"/>
        </w:rPr>
        <w:t>maxNrofPeriodicF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ResourceSet</w:t>
      </w:r>
      <w:r>
        <w:rPr>
          <w:rFonts w:ascii="Courier New" w:eastAsia="宋体" w:hAnsi="Courier New" w:cs="Courier New" w:hint="eastAsia"/>
          <w:sz w:val="16"/>
        </w:rPr>
        <w:t>-r18</w:t>
      </w:r>
      <w:r>
        <w:rPr>
          <w:rFonts w:ascii="Courier New" w:eastAsia="Times New Roman" w:hAnsi="Courier New" w:cs="Courier New"/>
          <w:sz w:val="16"/>
          <w:szCs w:val="16"/>
          <w:lang w:val="en-GB" w:eastAsia="en-GB"/>
        </w:rPr>
        <w:t>))</w:t>
      </w:r>
      <w:r>
        <w:rPr>
          <w:rFonts w:ascii="Courier New" w:eastAsia="Times New Roman" w:hAnsi="Courier New" w:cs="Courier New"/>
          <w:color w:val="993366"/>
          <w:sz w:val="16"/>
          <w:szCs w:val="16"/>
          <w:lang w:val="en-GB" w:eastAsia="en-GB"/>
        </w:rPr>
        <w:t xml:space="preserve"> OF</w:t>
      </w:r>
      <w:r>
        <w:rPr>
          <w:rFonts w:ascii="Courier New" w:eastAsia="Times New Roman" w:hAnsi="Courier New" w:cs="Courier New"/>
          <w:sz w:val="16"/>
          <w:szCs w:val="16"/>
          <w:lang w:val="en-GB" w:eastAsia="en-GB"/>
        </w:rPr>
        <w:t xml:space="preserve"> </w:t>
      </w:r>
      <w:r w:rsidR="006D2D63">
        <w:rPr>
          <w:rFonts w:ascii="Courier New" w:eastAsia="Times New Roman" w:hAnsi="Courier New" w:cs="Courier New"/>
          <w:sz w:val="16"/>
          <w:szCs w:val="16"/>
          <w:lang w:val="en-GB" w:eastAsia="en-GB"/>
        </w:rPr>
        <w:t>NCR-</w:t>
      </w:r>
      <w:r>
        <w:rPr>
          <w:rFonts w:ascii="Courier New" w:eastAsia="宋体" w:hAnsi="Courier New" w:cs="Courier New"/>
          <w:sz w:val="16"/>
          <w:szCs w:val="16"/>
        </w:rPr>
        <w:t>PeriodicF</w:t>
      </w:r>
      <w:r>
        <w:rPr>
          <w:rFonts w:ascii="Courier New" w:eastAsia="宋体" w:hAnsi="Courier New" w:cs="Courier New" w:hint="eastAsia"/>
          <w:sz w:val="16"/>
          <w:szCs w:val="16"/>
        </w:rPr>
        <w:t>wdResourceSet</w:t>
      </w:r>
      <w:r>
        <w:rPr>
          <w:rFonts w:ascii="Courier New" w:eastAsia="宋体" w:hAnsi="Courier New" w:cs="Courier New"/>
          <w:sz w:val="16"/>
          <w:szCs w:val="16"/>
        </w:rPr>
        <w:t>-r18</w:t>
      </w:r>
      <w:r>
        <w:rPr>
          <w:rFonts w:ascii="Courier New" w:eastAsia="宋体" w:hAnsi="Courier New" w:cs="Courier New" w:hint="eastAsia"/>
          <w:sz w:val="16"/>
          <w:szCs w:val="16"/>
        </w:rPr>
        <w:tab/>
      </w:r>
      <w:r>
        <w:rPr>
          <w:rFonts w:ascii="Courier New" w:eastAsia="Times New Roman" w:hAnsi="Courier New" w:cs="Courier New"/>
          <w:color w:val="993366"/>
          <w:sz w:val="16"/>
          <w:szCs w:val="16"/>
          <w:lang w:val="en-GB" w:eastAsia="en-GB"/>
        </w:rPr>
        <w:t>OPTIONAL</w:t>
      </w:r>
      <w:r>
        <w:rPr>
          <w:rFonts w:ascii="Courier New" w:eastAsia="Times New Roman" w:hAnsi="Courier New" w:cs="Courier New"/>
          <w:sz w:val="16"/>
          <w:szCs w:val="16"/>
          <w:lang w:val="en-GB" w:eastAsia="en-GB"/>
        </w:rPr>
        <w:t>,</w:t>
      </w:r>
      <w:r>
        <w:rPr>
          <w:rFonts w:ascii="Courier New" w:eastAsia="宋体" w:hAnsi="Courier New" w:cs="Courier New" w:hint="eastAsia"/>
          <w:sz w:val="16"/>
          <w:szCs w:val="16"/>
        </w:rPr>
        <w:tab/>
      </w:r>
      <w:r>
        <w:rPr>
          <w:rFonts w:ascii="Courier New" w:eastAsia="Times New Roman" w:hAnsi="Courier New" w:cs="Courier New"/>
          <w:color w:val="808080"/>
          <w:sz w:val="16"/>
          <w:szCs w:val="16"/>
          <w:lang w:val="en-GB" w:eastAsia="en-GB"/>
        </w:rPr>
        <w:t xml:space="preserve">-- Need </w:t>
      </w:r>
      <w:r>
        <w:rPr>
          <w:rFonts w:ascii="Courier New" w:eastAsia="宋体" w:hAnsi="Courier New" w:cs="Courier New"/>
          <w:color w:val="808080"/>
          <w:sz w:val="16"/>
          <w:szCs w:val="16"/>
        </w:rPr>
        <w:t>N</w:t>
      </w:r>
    </w:p>
    <w:p w:rsidR="00B20819" w:rsidRDefault="00B20819" w:rsidP="00B20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Times New Roman" w:hAnsi="Courier New" w:cs="Courier New"/>
          <w:sz w:val="16"/>
          <w:szCs w:val="16"/>
          <w:lang w:val="en-GB" w:eastAsia="en-GB"/>
        </w:rPr>
        <w:t xml:space="preserve">    </w:t>
      </w:r>
      <w:r w:rsidR="006D2D63">
        <w:rPr>
          <w:rFonts w:ascii="Courier New" w:eastAsia="Times New Roman" w:hAnsi="Courier New" w:cs="Courier New"/>
          <w:sz w:val="16"/>
          <w:szCs w:val="16"/>
          <w:lang w:val="en-GB" w:eastAsia="en-GB"/>
        </w:rPr>
        <w:t>ncr-</w:t>
      </w:r>
      <w:r>
        <w:rPr>
          <w:rFonts w:ascii="Courier New" w:eastAsia="宋体" w:hAnsi="Courier New" w:cs="Courier New"/>
          <w:sz w:val="16"/>
          <w:szCs w:val="16"/>
        </w:rPr>
        <w:t>p</w:t>
      </w:r>
      <w:r w:rsidR="00AF79C6">
        <w:rPr>
          <w:rFonts w:ascii="Courier New" w:eastAsia="宋体" w:hAnsi="Courier New" w:cs="Courier New"/>
          <w:sz w:val="16"/>
          <w:szCs w:val="16"/>
        </w:rPr>
        <w:t>eriodicF</w:t>
      </w:r>
      <w:r w:rsidR="00AF79C6">
        <w:rPr>
          <w:rFonts w:ascii="Courier New" w:eastAsia="宋体" w:hAnsi="Courier New" w:cs="Courier New" w:hint="eastAsia"/>
          <w:sz w:val="16"/>
          <w:szCs w:val="16"/>
        </w:rPr>
        <w:t>wdResourceSet</w:t>
      </w:r>
      <w:r w:rsidR="00AF79C6">
        <w:rPr>
          <w:rFonts w:ascii="Courier New" w:eastAsia="宋体" w:hAnsi="Courier New" w:cs="Courier New"/>
          <w:sz w:val="16"/>
          <w:szCs w:val="16"/>
        </w:rPr>
        <w:t>To</w:t>
      </w:r>
      <w:r w:rsidR="00AF79C6">
        <w:rPr>
          <w:rFonts w:ascii="Courier New" w:eastAsia="宋体" w:hAnsi="Courier New" w:cs="Courier New" w:hint="eastAsia"/>
          <w:sz w:val="16"/>
          <w:szCs w:val="16"/>
        </w:rPr>
        <w:t>RemoveList</w:t>
      </w:r>
      <w:r w:rsidR="00AF79C6">
        <w:rPr>
          <w:rFonts w:ascii="Courier New" w:eastAsia="宋体" w:hAnsi="Courier New" w:cs="Courier New"/>
          <w:sz w:val="16"/>
          <w:szCs w:val="16"/>
        </w:rPr>
        <w:t>-r18</w:t>
      </w:r>
      <w:r w:rsidR="00AF79C6">
        <w:rPr>
          <w:rFonts w:ascii="Courier New" w:eastAsia="Times New Roman" w:hAnsi="Courier New" w:cs="Courier New"/>
          <w:sz w:val="16"/>
          <w:szCs w:val="16"/>
          <w:lang w:val="en-GB" w:eastAsia="en-GB"/>
        </w:rPr>
        <w:t xml:space="preserve">    </w:t>
      </w:r>
      <w:r w:rsidR="00AF79C6">
        <w:rPr>
          <w:rFonts w:ascii="Courier New" w:eastAsia="Times New Roman" w:hAnsi="Courier New" w:cs="Courier New"/>
          <w:color w:val="993366"/>
          <w:sz w:val="16"/>
          <w:szCs w:val="16"/>
          <w:lang w:val="en-GB" w:eastAsia="en-GB"/>
        </w:rPr>
        <w:t>SEQUENCE</w:t>
      </w:r>
      <w:r w:rsidR="00AF79C6">
        <w:rPr>
          <w:rFonts w:ascii="Courier New" w:eastAsia="Times New Roman" w:hAnsi="Courier New" w:cs="Courier New"/>
          <w:sz w:val="16"/>
          <w:szCs w:val="16"/>
          <w:lang w:val="en-GB" w:eastAsia="en-GB"/>
        </w:rPr>
        <w:t xml:space="preserve"> (</w:t>
      </w:r>
      <w:r w:rsidR="00AF79C6">
        <w:rPr>
          <w:rFonts w:ascii="Courier New" w:eastAsia="Times New Roman" w:hAnsi="Courier New" w:cs="Courier New"/>
          <w:color w:val="993366"/>
          <w:sz w:val="16"/>
          <w:szCs w:val="16"/>
          <w:lang w:val="en-GB" w:eastAsia="en-GB"/>
        </w:rPr>
        <w:t>SIZE</w:t>
      </w:r>
      <w:r w:rsidR="00AF79C6">
        <w:rPr>
          <w:rFonts w:ascii="Courier New" w:eastAsia="Times New Roman" w:hAnsi="Courier New" w:cs="Courier New"/>
          <w:sz w:val="16"/>
          <w:szCs w:val="16"/>
          <w:lang w:val="en-GB" w:eastAsia="en-GB"/>
        </w:rPr>
        <w:t xml:space="preserve"> (</w:t>
      </w:r>
      <w:r w:rsidRPr="00EE60AF">
        <w:rPr>
          <w:rFonts w:ascii="Courier New" w:eastAsia="Times New Roman" w:hAnsi="Courier New"/>
          <w:noProof/>
          <w:kern w:val="0"/>
          <w:sz w:val="16"/>
          <w:szCs w:val="20"/>
          <w:lang w:val="en-GB" w:eastAsia="en-GB"/>
        </w:rPr>
        <w:t>1..</w:t>
      </w:r>
      <w:r w:rsidR="00AF79C6">
        <w:rPr>
          <w:rFonts w:ascii="Courier New" w:eastAsia="宋体" w:hAnsi="Courier New" w:cs="Courier New"/>
          <w:sz w:val="16"/>
          <w:szCs w:val="16"/>
        </w:rPr>
        <w:t>maxNrofPeriodicF</w:t>
      </w:r>
      <w:r w:rsidR="00AF79C6">
        <w:rPr>
          <w:rFonts w:ascii="Courier New" w:eastAsia="宋体" w:hAnsi="Courier New" w:cs="Courier New" w:hint="eastAsia"/>
          <w:sz w:val="16"/>
          <w:szCs w:val="16"/>
        </w:rPr>
        <w:t>wdResourceSet</w:t>
      </w:r>
      <w:r w:rsidR="00AF79C6">
        <w:rPr>
          <w:rFonts w:ascii="Courier New" w:eastAsia="宋体" w:hAnsi="Courier New" w:cs="Courier New" w:hint="eastAsia"/>
          <w:sz w:val="16"/>
        </w:rPr>
        <w:t>-r18</w:t>
      </w:r>
      <w:r w:rsidR="00AF79C6">
        <w:rPr>
          <w:rFonts w:ascii="Courier New" w:eastAsia="Times New Roman" w:hAnsi="Courier New" w:cs="Courier New"/>
          <w:sz w:val="16"/>
          <w:szCs w:val="16"/>
          <w:lang w:val="en-GB" w:eastAsia="en-GB"/>
        </w:rPr>
        <w:t>))</w:t>
      </w:r>
      <w:r w:rsidR="00AF79C6">
        <w:rPr>
          <w:rFonts w:ascii="Courier New" w:eastAsia="Times New Roman" w:hAnsi="Courier New" w:cs="Courier New"/>
          <w:color w:val="993366"/>
          <w:sz w:val="16"/>
          <w:szCs w:val="16"/>
          <w:lang w:val="en-GB" w:eastAsia="en-GB"/>
        </w:rPr>
        <w:t xml:space="preserve"> OF</w:t>
      </w:r>
      <w:r w:rsidR="00AF79C6">
        <w:rPr>
          <w:rFonts w:ascii="Courier New" w:eastAsia="Times New Roman" w:hAnsi="Courier New" w:cs="Courier New"/>
          <w:sz w:val="16"/>
          <w:szCs w:val="16"/>
          <w:lang w:val="en-GB" w:eastAsia="en-GB"/>
        </w:rPr>
        <w:t xml:space="preserve"> </w:t>
      </w:r>
      <w:r w:rsidR="006D2D63">
        <w:rPr>
          <w:rFonts w:ascii="Courier New" w:eastAsia="Times New Roman" w:hAnsi="Courier New" w:cs="Courier New"/>
          <w:sz w:val="16"/>
          <w:szCs w:val="16"/>
          <w:lang w:val="en-GB" w:eastAsia="en-GB"/>
        </w:rPr>
        <w:t>NCR-</w:t>
      </w:r>
      <w:r w:rsidR="00AF79C6">
        <w:rPr>
          <w:rFonts w:ascii="Courier New" w:eastAsia="宋体" w:hAnsi="Courier New" w:cs="Courier New"/>
          <w:sz w:val="16"/>
          <w:szCs w:val="16"/>
        </w:rPr>
        <w:t>PeriodicF</w:t>
      </w:r>
      <w:r w:rsidR="00AF79C6">
        <w:rPr>
          <w:rFonts w:ascii="Courier New" w:eastAsia="宋体" w:hAnsi="Courier New" w:cs="Courier New" w:hint="eastAsia"/>
          <w:sz w:val="16"/>
          <w:szCs w:val="16"/>
        </w:rPr>
        <w:t>wdResourceSet</w:t>
      </w:r>
      <w:r w:rsidR="00AF79C6">
        <w:rPr>
          <w:rFonts w:ascii="Courier New" w:eastAsia="宋体" w:hAnsi="Courier New" w:cs="Courier New"/>
          <w:sz w:val="16"/>
          <w:szCs w:val="16"/>
        </w:rPr>
        <w:t>Id-r18</w:t>
      </w:r>
    </w:p>
    <w:p w:rsidR="00AF79C6" w:rsidRPr="00B20819" w:rsidRDefault="00AF79C6" w:rsidP="00B20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color w:val="808080"/>
          <w:sz w:val="16"/>
          <w:szCs w:val="16"/>
          <w:lang w:val="en-GB"/>
        </w:rPr>
      </w:pPr>
      <w:r>
        <w:rPr>
          <w:rFonts w:ascii="Courier New" w:eastAsia="宋体" w:hAnsi="Courier New" w:cs="Courier New" w:hint="eastAsia"/>
          <w:sz w:val="16"/>
          <w:szCs w:val="16"/>
        </w:rPr>
        <w:tab/>
      </w:r>
      <w:proofErr w:type="gramStart"/>
      <w:r>
        <w:rPr>
          <w:rFonts w:ascii="Courier New" w:eastAsia="Times New Roman" w:hAnsi="Courier New" w:cs="Courier New"/>
          <w:color w:val="993366"/>
          <w:sz w:val="16"/>
          <w:szCs w:val="16"/>
          <w:lang w:val="en-GB" w:eastAsia="en-GB"/>
        </w:rPr>
        <w:t>OPTIONAL</w:t>
      </w:r>
      <w:r>
        <w:rPr>
          <w:rFonts w:ascii="Courier New" w:eastAsia="Times New Roman" w:hAnsi="Courier New" w:cs="Courier New"/>
          <w:sz w:val="16"/>
          <w:szCs w:val="16"/>
          <w:lang w:val="en-GB" w:eastAsia="en-GB"/>
        </w:rPr>
        <w:t xml:space="preserve">,   </w:t>
      </w:r>
      <w:proofErr w:type="gramEnd"/>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808080"/>
          <w:sz w:val="16"/>
          <w:szCs w:val="16"/>
          <w:lang w:val="en-GB" w:eastAsia="en-GB"/>
        </w:rPr>
        <w:t xml:space="preserve">-- Need </w:t>
      </w:r>
      <w:r>
        <w:rPr>
          <w:rFonts w:ascii="Courier New" w:eastAsia="宋体" w:hAnsi="Courier New" w:cs="Courier New"/>
          <w:color w:val="808080"/>
          <w:sz w:val="16"/>
          <w:szCs w:val="16"/>
        </w:rPr>
        <w:t>N</w:t>
      </w:r>
    </w:p>
    <w:p w:rsidR="00AF79C6" w:rsidRDefault="00B20819" w:rsidP="00B208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Times New Roman" w:hAnsi="Courier New" w:cs="Courier New"/>
          <w:sz w:val="16"/>
          <w:szCs w:val="16"/>
          <w:lang w:val="en-GB" w:eastAsia="en-GB"/>
        </w:rPr>
        <w:t xml:space="preserve">    </w:t>
      </w:r>
      <w:r w:rsidR="006D2D63">
        <w:rPr>
          <w:rFonts w:ascii="Courier New" w:eastAsia="Times New Roman" w:hAnsi="Courier New" w:cs="Courier New"/>
          <w:sz w:val="16"/>
          <w:szCs w:val="16"/>
          <w:lang w:val="en-GB" w:eastAsia="en-GB"/>
        </w:rPr>
        <w:t>ncr-</w:t>
      </w:r>
      <w:r>
        <w:rPr>
          <w:rFonts w:ascii="Courier New" w:eastAsia="宋体" w:hAnsi="Courier New" w:cs="Courier New"/>
          <w:sz w:val="16"/>
          <w:szCs w:val="16"/>
        </w:rPr>
        <w:t>a</w:t>
      </w:r>
      <w:r w:rsidR="00AF79C6">
        <w:rPr>
          <w:rFonts w:ascii="Courier New" w:eastAsia="宋体" w:hAnsi="Courier New" w:cs="Courier New" w:hint="eastAsia"/>
          <w:sz w:val="16"/>
          <w:szCs w:val="16"/>
        </w:rPr>
        <w:t>periodicFwdConfig-r18</w:t>
      </w:r>
      <w:r w:rsidR="00AF79C6">
        <w:rPr>
          <w:rFonts w:ascii="Courier New" w:eastAsia="宋体" w:hAnsi="Courier New" w:cs="Courier New" w:hint="eastAsia"/>
          <w:sz w:val="16"/>
          <w:szCs w:val="16"/>
        </w:rPr>
        <w:tab/>
      </w:r>
      <w:r>
        <w:rPr>
          <w:rFonts w:ascii="Courier New" w:eastAsia="宋体" w:hAnsi="Courier New" w:cs="Courier New"/>
          <w:sz w:val="16"/>
          <w:szCs w:val="16"/>
        </w:rPr>
        <w:t xml:space="preserve">                        </w:t>
      </w:r>
      <w:r w:rsidR="00632B60">
        <w:rPr>
          <w:rFonts w:ascii="Courier New" w:eastAsia="宋体" w:hAnsi="Courier New" w:cs="Courier New"/>
          <w:sz w:val="16"/>
          <w:szCs w:val="16"/>
        </w:rPr>
        <w:t>NCR-</w:t>
      </w:r>
      <w:r w:rsidR="00AF79C6">
        <w:rPr>
          <w:rFonts w:ascii="Courier New" w:eastAsia="宋体" w:hAnsi="Courier New" w:cs="Courier New" w:hint="eastAsia"/>
          <w:sz w:val="16"/>
          <w:szCs w:val="16"/>
        </w:rPr>
        <w:t>AperiodicFwdConfig-r18</w:t>
      </w:r>
      <w:r w:rsidR="00AF79C6">
        <w:rPr>
          <w:rFonts w:ascii="Courier New" w:eastAsia="宋体" w:hAnsi="Courier New" w:cs="Courier New" w:hint="eastAsia"/>
          <w:sz w:val="16"/>
          <w:szCs w:val="16"/>
        </w:rPr>
        <w:tab/>
      </w:r>
      <w:r>
        <w:rPr>
          <w:rFonts w:ascii="Courier New" w:eastAsia="宋体" w:hAnsi="Courier New" w:cs="Courier New"/>
          <w:sz w:val="16"/>
          <w:szCs w:val="16"/>
        </w:rPr>
        <w:t xml:space="preserve">                                              </w:t>
      </w:r>
      <w:r w:rsidR="00AF79C6">
        <w:rPr>
          <w:rFonts w:ascii="Courier New" w:eastAsia="Times New Roman" w:hAnsi="Courier New" w:cs="Courier New"/>
          <w:color w:val="993366"/>
          <w:sz w:val="16"/>
          <w:szCs w:val="16"/>
          <w:lang w:val="en-GB" w:eastAsia="en-GB"/>
        </w:rPr>
        <w:t>OPTIONAL</w:t>
      </w:r>
      <w:r w:rsidR="00AF79C6">
        <w:rPr>
          <w:rFonts w:ascii="Courier New" w:eastAsia="宋体" w:hAnsi="Courier New" w:cs="Courier New" w:hint="eastAsia"/>
          <w:sz w:val="16"/>
          <w:szCs w:val="16"/>
        </w:rPr>
        <w:t xml:space="preserve">, </w:t>
      </w:r>
      <w:r w:rsidR="00AF79C6">
        <w:rPr>
          <w:rFonts w:ascii="Courier New" w:eastAsia="Times New Roman" w:hAnsi="Courier New" w:cs="Courier New"/>
          <w:color w:val="808080"/>
          <w:sz w:val="16"/>
          <w:szCs w:val="16"/>
          <w:lang w:val="en-GB" w:eastAsia="en-GB"/>
        </w:rPr>
        <w:t xml:space="preserve">-- Need </w:t>
      </w:r>
      <w:r w:rsidR="00AF79C6">
        <w:rPr>
          <w:rFonts w:ascii="Courier New" w:eastAsia="宋体" w:hAnsi="Courier New" w:cs="Courier New"/>
          <w:color w:val="808080"/>
          <w:sz w:val="16"/>
          <w:szCs w:val="16"/>
        </w:rPr>
        <w:t>N</w:t>
      </w: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ind w:firstLine="320"/>
        <w:jc w:val="left"/>
        <w:textAlignment w:val="baseline"/>
        <w:rPr>
          <w:rFonts w:ascii="Courier New" w:eastAsia="宋体" w:hAnsi="Courier New" w:cs="Courier New"/>
          <w:sz w:val="16"/>
          <w:szCs w:val="16"/>
        </w:rPr>
      </w:pPr>
      <w:r>
        <w:rPr>
          <w:rFonts w:ascii="Courier New" w:eastAsia="宋体" w:hAnsi="Courier New" w:cs="Courier New"/>
          <w:sz w:val="16"/>
          <w:szCs w:val="16"/>
        </w:rPr>
        <w:t>...</w:t>
      </w: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Times New Roman" w:hAnsi="Courier New" w:cs="Courier New"/>
          <w:sz w:val="16"/>
          <w:szCs w:val="16"/>
          <w:lang w:val="en-GB" w:eastAsia="en-GB"/>
        </w:rPr>
        <w:t>}</w:t>
      </w: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lang w:val="en-GB" w:eastAsia="en-GB"/>
        </w:rPr>
      </w:pP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color w:val="808080"/>
          <w:sz w:val="16"/>
          <w:szCs w:val="16"/>
          <w:lang w:val="en-GB" w:eastAsia="en-GB"/>
        </w:rPr>
      </w:pPr>
      <w:r>
        <w:rPr>
          <w:rFonts w:ascii="Courier New" w:eastAsia="Times New Roman" w:hAnsi="Courier New" w:cs="Courier New"/>
          <w:color w:val="808080"/>
          <w:sz w:val="16"/>
          <w:szCs w:val="16"/>
          <w:lang w:val="en-GB" w:eastAsia="en-GB"/>
        </w:rPr>
        <w:lastRenderedPageBreak/>
        <w:t>-- TAG-NCR-</w:t>
      </w:r>
      <w:r>
        <w:rPr>
          <w:rFonts w:ascii="Courier New" w:eastAsia="宋体" w:hAnsi="Courier New" w:cs="Courier New" w:hint="eastAsia"/>
          <w:color w:val="808080"/>
          <w:sz w:val="16"/>
          <w:szCs w:val="16"/>
        </w:rPr>
        <w:t>FWDCONFIG</w:t>
      </w:r>
      <w:r>
        <w:rPr>
          <w:rFonts w:ascii="Courier New" w:eastAsia="Times New Roman" w:hAnsi="Courier New" w:cs="Courier New"/>
          <w:color w:val="808080"/>
          <w:sz w:val="16"/>
          <w:szCs w:val="16"/>
          <w:lang w:val="en-GB" w:eastAsia="en-GB"/>
        </w:rPr>
        <w:t>-STOP</w:t>
      </w:r>
    </w:p>
    <w:p w:rsidR="00AF79C6" w:rsidRDefault="00AF79C6" w:rsidP="00AF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color w:val="808080"/>
          <w:sz w:val="16"/>
          <w:szCs w:val="16"/>
          <w:lang w:val="en-GB" w:eastAsia="en-GB"/>
        </w:rPr>
      </w:pPr>
      <w:r>
        <w:rPr>
          <w:rFonts w:ascii="Courier New" w:eastAsia="Times New Roman" w:hAnsi="Courier New" w:cs="Courier New"/>
          <w:color w:val="808080"/>
          <w:sz w:val="16"/>
          <w:szCs w:val="16"/>
          <w:lang w:val="en-GB" w:eastAsia="en-GB"/>
        </w:rPr>
        <w:t>-- ASN1STOP</w:t>
      </w:r>
    </w:p>
    <w:p w:rsidR="00AF79C6" w:rsidRDefault="00AF79C6" w:rsidP="00AF79C6">
      <w:pPr>
        <w:widowControl/>
        <w:overflowPunct w:val="0"/>
        <w:autoSpaceDE w:val="0"/>
        <w:autoSpaceDN w:val="0"/>
        <w:adjustRightInd w:val="0"/>
        <w:snapToGrid w:val="0"/>
        <w:spacing w:after="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79C6" w:rsidTr="00AF79C6">
        <w:tc>
          <w:tcPr>
            <w:tcW w:w="14173" w:type="dxa"/>
            <w:tcBorders>
              <w:top w:val="single" w:sz="4" w:space="0" w:color="auto"/>
              <w:left w:val="single" w:sz="4" w:space="0" w:color="auto"/>
              <w:bottom w:val="single" w:sz="4" w:space="0" w:color="auto"/>
              <w:right w:val="single" w:sz="4" w:space="0" w:color="auto"/>
            </w:tcBorders>
          </w:tcPr>
          <w:p w:rsidR="00AF79C6" w:rsidRDefault="00AF79C6" w:rsidP="00AF79C6">
            <w:pPr>
              <w:keepNext/>
              <w:keepLines/>
              <w:overflowPunct w:val="0"/>
              <w:autoSpaceDE w:val="0"/>
              <w:autoSpaceDN w:val="0"/>
              <w:adjustRightInd w:val="0"/>
              <w:snapToGrid w:val="0"/>
              <w:spacing w:after="0"/>
              <w:jc w:val="center"/>
              <w:textAlignment w:val="baseline"/>
              <w:rPr>
                <w:rFonts w:ascii="Arial" w:eastAsia="Times New Roman" w:hAnsi="Arial" w:cs="Arial"/>
                <w:i/>
                <w:iCs/>
                <w:sz w:val="18"/>
                <w:szCs w:val="18"/>
                <w:lang w:val="en-GB" w:eastAsia="ja-JP"/>
              </w:rPr>
            </w:pPr>
            <w:r>
              <w:rPr>
                <w:rFonts w:ascii="Arial" w:eastAsia="宋体" w:hAnsi="Arial" w:cs="Arial"/>
                <w:b/>
                <w:i/>
                <w:iCs/>
                <w:sz w:val="18"/>
                <w:szCs w:val="18"/>
              </w:rPr>
              <w:t>NCR-F</w:t>
            </w:r>
            <w:r>
              <w:rPr>
                <w:rFonts w:ascii="Arial" w:eastAsia="宋体" w:hAnsi="Arial" w:cs="Arial" w:hint="eastAsia"/>
                <w:b/>
                <w:i/>
                <w:iCs/>
                <w:sz w:val="18"/>
                <w:szCs w:val="18"/>
              </w:rPr>
              <w:t>wd</w:t>
            </w:r>
            <w:r>
              <w:rPr>
                <w:rFonts w:ascii="Arial" w:eastAsia="宋体" w:hAnsi="Arial" w:cs="Arial"/>
                <w:b/>
                <w:i/>
                <w:iCs/>
                <w:sz w:val="18"/>
                <w:szCs w:val="18"/>
              </w:rPr>
              <w:t>Config</w:t>
            </w:r>
            <w:r>
              <w:rPr>
                <w:rFonts w:ascii="Arial" w:eastAsia="Times New Roman" w:hAnsi="Arial" w:cs="Arial"/>
                <w:b/>
                <w:i/>
                <w:iCs/>
                <w:sz w:val="18"/>
                <w:szCs w:val="18"/>
                <w:lang w:val="en-GB" w:eastAsia="ja-JP"/>
              </w:rPr>
              <w:t xml:space="preserve"> field descriptions</w:t>
            </w:r>
          </w:p>
        </w:tc>
      </w:tr>
      <w:tr w:rsidR="00AF79C6" w:rsidTr="00AF79C6">
        <w:tc>
          <w:tcPr>
            <w:tcW w:w="14173" w:type="dxa"/>
            <w:tcBorders>
              <w:top w:val="single" w:sz="4" w:space="0" w:color="auto"/>
              <w:left w:val="single" w:sz="4" w:space="0" w:color="auto"/>
              <w:bottom w:val="single" w:sz="4" w:space="0" w:color="auto"/>
              <w:right w:val="single" w:sz="4" w:space="0" w:color="auto"/>
            </w:tcBorders>
          </w:tcPr>
          <w:p w:rsidR="00AF79C6" w:rsidRDefault="00AF79C6" w:rsidP="00AF79C6">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rPr>
            </w:pPr>
            <w:r>
              <w:rPr>
                <w:rFonts w:ascii="Arial" w:eastAsia="宋体" w:hAnsi="Arial" w:cs="Arial"/>
                <w:b/>
                <w:i/>
                <w:iCs/>
                <w:sz w:val="18"/>
                <w:szCs w:val="18"/>
              </w:rPr>
              <w:t>ncr</w:t>
            </w:r>
            <w:r>
              <w:rPr>
                <w:rFonts w:ascii="Arial" w:eastAsia="宋体" w:hAnsi="Arial" w:cs="Arial"/>
                <w:b/>
                <w:i/>
                <w:iCs/>
                <w:sz w:val="18"/>
                <w:szCs w:val="18"/>
                <w:lang w:val="en-GB"/>
              </w:rPr>
              <w:t>-AperiodicF</w:t>
            </w:r>
            <w:r>
              <w:rPr>
                <w:rFonts w:ascii="Arial" w:eastAsia="宋体" w:hAnsi="Arial" w:cs="Arial" w:hint="eastAsia"/>
                <w:b/>
                <w:i/>
                <w:iCs/>
                <w:sz w:val="18"/>
                <w:szCs w:val="18"/>
              </w:rPr>
              <w:t>w</w:t>
            </w:r>
            <w:r>
              <w:rPr>
                <w:rFonts w:ascii="Arial" w:eastAsia="宋体" w:hAnsi="Arial" w:cs="Arial"/>
                <w:b/>
                <w:i/>
                <w:iCs/>
                <w:sz w:val="18"/>
                <w:szCs w:val="18"/>
                <w:lang w:val="en-GB"/>
              </w:rPr>
              <w:t>dConfig</w:t>
            </w:r>
          </w:p>
          <w:p w:rsidR="00AF79C6" w:rsidRDefault="00AF79C6" w:rsidP="00AF79C6">
            <w:pPr>
              <w:keepNext/>
              <w:keepLines/>
              <w:overflowPunct w:val="0"/>
              <w:autoSpaceDE w:val="0"/>
              <w:autoSpaceDN w:val="0"/>
              <w:adjustRightInd w:val="0"/>
              <w:snapToGrid w:val="0"/>
              <w:spacing w:after="0"/>
              <w:textAlignment w:val="baseline"/>
              <w:rPr>
                <w:rFonts w:ascii="Arial" w:eastAsia="宋体" w:hAnsi="Arial" w:cs="Arial"/>
                <w:b/>
                <w:i/>
                <w:iCs/>
                <w:sz w:val="18"/>
                <w:szCs w:val="18"/>
                <w:lang w:eastAsia="ja-JP"/>
              </w:rPr>
            </w:pPr>
            <w:r>
              <w:rPr>
                <w:rFonts w:ascii="Arial" w:hAnsi="Arial" w:cs="Arial"/>
                <w:sz w:val="18"/>
                <w:szCs w:val="18"/>
              </w:rPr>
              <w:t>Aperiodic time resource configuration for beam indication for NCR. The configuration includes a list of time domain resource that can be selected in aperiodic forwarding</w:t>
            </w:r>
            <w:r>
              <w:rPr>
                <w:rFonts w:ascii="Arial" w:hAnsi="Arial" w:cs="Arial" w:hint="eastAsia"/>
                <w:sz w:val="18"/>
                <w:szCs w:val="18"/>
              </w:rPr>
              <w:t>.</w:t>
            </w:r>
          </w:p>
        </w:tc>
      </w:tr>
      <w:tr w:rsidR="00AF79C6" w:rsidTr="00AF79C6">
        <w:tc>
          <w:tcPr>
            <w:tcW w:w="14173" w:type="dxa"/>
            <w:tcBorders>
              <w:top w:val="single" w:sz="4" w:space="0" w:color="auto"/>
              <w:left w:val="single" w:sz="4" w:space="0" w:color="auto"/>
              <w:bottom w:val="single" w:sz="4" w:space="0" w:color="auto"/>
              <w:right w:val="single" w:sz="4" w:space="0" w:color="auto"/>
            </w:tcBorders>
          </w:tcPr>
          <w:p w:rsidR="00AF79C6" w:rsidRDefault="00AF79C6" w:rsidP="00AF79C6">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ja-JP"/>
              </w:rPr>
            </w:pPr>
            <w:r>
              <w:rPr>
                <w:rFonts w:ascii="Arial" w:eastAsia="宋体" w:hAnsi="Arial" w:cs="Arial"/>
                <w:b/>
                <w:i/>
                <w:iCs/>
                <w:sz w:val="18"/>
                <w:szCs w:val="18"/>
                <w:lang w:val="en-GB" w:eastAsia="ja-JP"/>
              </w:rPr>
              <w:t>ncr-PeriodicF</w:t>
            </w:r>
            <w:r>
              <w:rPr>
                <w:rFonts w:ascii="Arial" w:eastAsia="宋体" w:hAnsi="Arial" w:cs="Arial" w:hint="eastAsia"/>
                <w:b/>
                <w:i/>
                <w:iCs/>
                <w:sz w:val="18"/>
                <w:szCs w:val="18"/>
              </w:rPr>
              <w:t>w</w:t>
            </w:r>
            <w:r>
              <w:rPr>
                <w:rFonts w:ascii="Arial" w:eastAsia="宋体" w:hAnsi="Arial" w:cs="Arial"/>
                <w:b/>
                <w:i/>
                <w:iCs/>
                <w:sz w:val="18"/>
                <w:szCs w:val="18"/>
                <w:lang w:val="en-GB" w:eastAsia="ja-JP"/>
              </w:rPr>
              <w:t>d</w:t>
            </w:r>
            <w:r>
              <w:rPr>
                <w:rFonts w:ascii="Arial" w:eastAsia="宋体" w:hAnsi="Arial" w:cs="Arial" w:hint="eastAsia"/>
                <w:b/>
                <w:i/>
                <w:iCs/>
                <w:sz w:val="18"/>
                <w:szCs w:val="18"/>
              </w:rPr>
              <w:t>ResourceSet</w:t>
            </w:r>
            <w:r>
              <w:rPr>
                <w:rFonts w:ascii="Arial" w:eastAsia="宋体" w:hAnsi="Arial" w:cs="Arial"/>
                <w:b/>
                <w:i/>
                <w:iCs/>
                <w:sz w:val="18"/>
                <w:szCs w:val="18"/>
                <w:lang w:val="en-GB" w:eastAsia="ja-JP"/>
              </w:rPr>
              <w:t>ToAddModList</w:t>
            </w:r>
          </w:p>
          <w:p w:rsidR="00AF79C6" w:rsidRDefault="00AF79C6" w:rsidP="00AF79C6">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ja-JP"/>
              </w:rPr>
            </w:pPr>
            <w:r>
              <w:rPr>
                <w:rFonts w:ascii="Arial" w:eastAsia="宋体" w:hAnsi="Arial" w:cs="Arial"/>
                <w:bCs/>
                <w:sz w:val="18"/>
                <w:szCs w:val="18"/>
              </w:rPr>
              <w:t>List of periodic forwarding configuration to add and/or modify.</w:t>
            </w:r>
          </w:p>
        </w:tc>
      </w:tr>
      <w:tr w:rsidR="00AF79C6" w:rsidTr="00AF79C6">
        <w:tc>
          <w:tcPr>
            <w:tcW w:w="14173" w:type="dxa"/>
            <w:tcBorders>
              <w:top w:val="single" w:sz="4" w:space="0" w:color="auto"/>
              <w:left w:val="single" w:sz="4" w:space="0" w:color="auto"/>
              <w:bottom w:val="single" w:sz="4" w:space="0" w:color="auto"/>
              <w:right w:val="single" w:sz="4" w:space="0" w:color="auto"/>
            </w:tcBorders>
          </w:tcPr>
          <w:p w:rsidR="00AF79C6" w:rsidRDefault="00AF79C6" w:rsidP="00AF79C6">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eastAsia="宋体" w:hAnsi="Arial" w:cs="Arial"/>
                <w:b/>
                <w:i/>
                <w:iCs/>
                <w:sz w:val="18"/>
                <w:szCs w:val="18"/>
              </w:rPr>
              <w:t>ncr-PeriodicF</w:t>
            </w:r>
            <w:r>
              <w:rPr>
                <w:rFonts w:ascii="Arial" w:eastAsia="宋体" w:hAnsi="Arial" w:cs="Arial" w:hint="eastAsia"/>
                <w:b/>
                <w:i/>
                <w:iCs/>
                <w:sz w:val="18"/>
                <w:szCs w:val="18"/>
              </w:rPr>
              <w:t>w</w:t>
            </w:r>
            <w:r>
              <w:rPr>
                <w:rFonts w:ascii="Arial" w:eastAsia="宋体" w:hAnsi="Arial" w:cs="Arial"/>
                <w:b/>
                <w:i/>
                <w:iCs/>
                <w:sz w:val="18"/>
                <w:szCs w:val="18"/>
              </w:rPr>
              <w:t>d</w:t>
            </w:r>
            <w:r>
              <w:rPr>
                <w:rFonts w:ascii="Arial" w:eastAsia="宋体" w:hAnsi="Arial" w:cs="Arial" w:hint="eastAsia"/>
                <w:b/>
                <w:i/>
                <w:iCs/>
                <w:sz w:val="18"/>
                <w:szCs w:val="18"/>
              </w:rPr>
              <w:t>ResourceSet</w:t>
            </w:r>
            <w:r>
              <w:rPr>
                <w:rFonts w:ascii="Arial" w:eastAsia="宋体" w:hAnsi="Arial" w:cs="Arial"/>
                <w:b/>
                <w:i/>
                <w:iCs/>
                <w:sz w:val="18"/>
                <w:szCs w:val="18"/>
              </w:rPr>
              <w:t>ToRemove</w:t>
            </w:r>
            <w:r>
              <w:rPr>
                <w:rFonts w:ascii="Arial" w:eastAsia="宋体" w:hAnsi="Arial" w:cs="Arial" w:hint="eastAsia"/>
                <w:b/>
                <w:i/>
                <w:iCs/>
                <w:sz w:val="18"/>
                <w:szCs w:val="18"/>
              </w:rPr>
              <w:t>List</w:t>
            </w:r>
          </w:p>
          <w:p w:rsidR="00AF79C6" w:rsidRDefault="00AF79C6" w:rsidP="00AF79C6">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ja-JP"/>
              </w:rPr>
            </w:pPr>
            <w:r>
              <w:rPr>
                <w:rFonts w:ascii="Arial" w:eastAsia="宋体" w:hAnsi="Arial" w:cs="Arial"/>
                <w:bCs/>
                <w:sz w:val="18"/>
                <w:szCs w:val="18"/>
              </w:rPr>
              <w:t>List of periodic forwarding configuration to remove.</w:t>
            </w:r>
          </w:p>
        </w:tc>
      </w:tr>
    </w:tbl>
    <w:p w:rsidR="00AF79C6" w:rsidRDefault="00AF79C6" w:rsidP="00AF79C6">
      <w:pPr>
        <w:snapToGrid w:val="0"/>
      </w:pPr>
    </w:p>
    <w:p w:rsidR="00BD2D84" w:rsidRDefault="00BD2D84" w:rsidP="00BD2D84">
      <w:pPr>
        <w:keepNext/>
        <w:keepLines/>
        <w:overflowPunct w:val="0"/>
        <w:autoSpaceDE w:val="0"/>
        <w:autoSpaceDN w:val="0"/>
        <w:adjustRightInd w:val="0"/>
        <w:snapToGri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w:t>
      </w:r>
      <w:r>
        <w:rPr>
          <w:rFonts w:ascii="Arial" w:eastAsia="Times New Roman" w:hAnsi="Arial"/>
          <w:sz w:val="24"/>
          <w:lang w:val="en-GB" w:eastAsia="ja-JP"/>
        </w:rPr>
        <w:tab/>
      </w:r>
      <w:r>
        <w:rPr>
          <w:rFonts w:ascii="Arial" w:eastAsia="Times New Roman" w:hAnsi="Arial"/>
          <w:i/>
          <w:iCs/>
          <w:sz w:val="24"/>
          <w:lang w:val="en-GB" w:eastAsia="ja-JP"/>
        </w:rPr>
        <w:t>NCR-</w:t>
      </w:r>
      <w:r>
        <w:rPr>
          <w:rFonts w:ascii="Arial" w:eastAsia="Times New Roman" w:hAnsi="Arial"/>
          <w:i/>
          <w:iCs/>
          <w:sz w:val="24"/>
          <w:lang w:val="en-GB" w:eastAsia="ja-JP"/>
        </w:rPr>
        <w:t>Ap</w:t>
      </w:r>
      <w:r>
        <w:rPr>
          <w:rFonts w:ascii="Arial" w:eastAsia="宋体" w:hAnsi="Arial"/>
          <w:i/>
          <w:iCs/>
          <w:sz w:val="24"/>
        </w:rPr>
        <w:t>eriodicFwd</w:t>
      </w:r>
      <w:r w:rsidR="00632B60">
        <w:rPr>
          <w:rFonts w:ascii="Arial" w:eastAsia="宋体" w:hAnsi="Arial"/>
          <w:i/>
          <w:iCs/>
          <w:sz w:val="24"/>
        </w:rPr>
        <w:t>Config</w:t>
      </w:r>
    </w:p>
    <w:p w:rsidR="00BD2D84" w:rsidRPr="00BD2D84" w:rsidRDefault="00BD2D84" w:rsidP="00BD2D84">
      <w:pPr>
        <w:widowControl/>
        <w:overflowPunct w:val="0"/>
        <w:autoSpaceDE w:val="0"/>
        <w:autoSpaceDN w:val="0"/>
        <w:adjustRightInd w:val="0"/>
        <w:snapToGri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i/>
          <w:iCs/>
          <w:kern w:val="0"/>
          <w:sz w:val="20"/>
          <w:szCs w:val="20"/>
          <w:lang w:val="en-GB" w:eastAsia="ja-JP"/>
        </w:rPr>
        <w:t>NCR-</w:t>
      </w:r>
      <w:r w:rsidR="00632B60">
        <w:rPr>
          <w:rFonts w:eastAsia="宋体"/>
          <w:i/>
          <w:iCs/>
          <w:kern w:val="0"/>
          <w:sz w:val="20"/>
          <w:szCs w:val="20"/>
        </w:rPr>
        <w:t>AperiodicFwdConfig</w:t>
      </w:r>
      <w:r>
        <w:rPr>
          <w:rFonts w:eastAsia="宋体"/>
          <w:i/>
          <w:iCs/>
          <w:kern w:val="0"/>
          <w:sz w:val="20"/>
          <w:szCs w:val="20"/>
        </w:rPr>
        <w:t xml:space="preserve"> </w:t>
      </w:r>
      <w:r>
        <w:rPr>
          <w:rFonts w:eastAsia="Times New Roman"/>
          <w:kern w:val="0"/>
          <w:sz w:val="20"/>
          <w:szCs w:val="20"/>
          <w:lang w:val="en-GB" w:eastAsia="ja-JP"/>
        </w:rPr>
        <w:t>is used to</w:t>
      </w:r>
      <w:r w:rsidRPr="00BD2D84">
        <w:rPr>
          <w:rFonts w:eastAsia="Times New Roman"/>
          <w:kern w:val="0"/>
          <w:sz w:val="20"/>
          <w:szCs w:val="20"/>
          <w:lang w:val="en-GB" w:eastAsia="ja-JP"/>
        </w:rPr>
        <w:t xml:space="preserve"> </w:t>
      </w:r>
      <w:r w:rsidRPr="00BD2D84">
        <w:rPr>
          <w:rFonts w:eastAsia="Times New Roman"/>
          <w:kern w:val="0"/>
          <w:sz w:val="20"/>
          <w:szCs w:val="20"/>
          <w:lang w:val="en-GB" w:eastAsia="ja-JP"/>
        </w:rPr>
        <w:t xml:space="preserve">configure </w:t>
      </w:r>
      <w:r w:rsidRPr="00BD2D84">
        <w:rPr>
          <w:sz w:val="20"/>
          <w:szCs w:val="20"/>
        </w:rPr>
        <w:t xml:space="preserve">a list of </w:t>
      </w:r>
      <w:r w:rsidRPr="00BD2D84">
        <w:rPr>
          <w:sz w:val="20"/>
          <w:szCs w:val="20"/>
        </w:rPr>
        <w:t>a</w:t>
      </w:r>
      <w:r w:rsidRPr="00BD2D84">
        <w:rPr>
          <w:sz w:val="20"/>
          <w:szCs w:val="20"/>
        </w:rPr>
        <w:t xml:space="preserve">periodic forwarding </w:t>
      </w:r>
      <w:r w:rsidRPr="00BD2D84">
        <w:rPr>
          <w:sz w:val="20"/>
          <w:szCs w:val="20"/>
        </w:rPr>
        <w:t xml:space="preserve">time </w:t>
      </w:r>
      <w:r w:rsidRPr="00BD2D84">
        <w:rPr>
          <w:sz w:val="20"/>
          <w:szCs w:val="20"/>
        </w:rPr>
        <w:t>resources for NCR-Fwd access link.</w:t>
      </w:r>
    </w:p>
    <w:p w:rsidR="00BD2D84" w:rsidRDefault="00BD2D84" w:rsidP="00BD2D84">
      <w:pPr>
        <w:keepNext/>
        <w:keepLines/>
        <w:overflowPunct w:val="0"/>
        <w:autoSpaceDE w:val="0"/>
        <w:autoSpaceDN w:val="0"/>
        <w:adjustRightInd w:val="0"/>
        <w:snapToGrid w:val="0"/>
        <w:spacing w:before="60" w:after="180"/>
        <w:jc w:val="center"/>
        <w:textAlignment w:val="baseline"/>
        <w:rPr>
          <w:rFonts w:ascii="Arial" w:eastAsia="Times New Roman" w:hAnsi="Arial"/>
          <w:b/>
          <w:lang w:val="en-GB" w:eastAsia="ja-JP"/>
        </w:rPr>
      </w:pPr>
      <w:r>
        <w:rPr>
          <w:rFonts w:ascii="Arial" w:eastAsia="Times New Roman" w:hAnsi="Arial"/>
          <w:b/>
          <w:i/>
          <w:iCs/>
          <w:lang w:val="en-GB" w:eastAsia="ja-JP"/>
        </w:rPr>
        <w:t>NCR-</w:t>
      </w:r>
      <w:r>
        <w:rPr>
          <w:rFonts w:ascii="Arial" w:eastAsia="Times New Roman" w:hAnsi="Arial"/>
          <w:b/>
          <w:i/>
          <w:iCs/>
          <w:lang w:val="en-GB" w:eastAsia="ja-JP"/>
        </w:rPr>
        <w:t>A</w:t>
      </w:r>
      <w:r>
        <w:rPr>
          <w:rFonts w:ascii="Arial" w:eastAsia="宋体" w:hAnsi="Arial"/>
          <w:b/>
          <w:i/>
          <w:iCs/>
        </w:rPr>
        <w:t>p</w:t>
      </w:r>
      <w:r>
        <w:rPr>
          <w:rFonts w:ascii="Arial" w:eastAsia="宋体" w:hAnsi="Arial"/>
          <w:b/>
          <w:i/>
          <w:iCs/>
        </w:rPr>
        <w:t>eriodic</w:t>
      </w:r>
      <w:r w:rsidR="00632B60">
        <w:rPr>
          <w:rFonts w:ascii="Arial" w:eastAsia="宋体" w:hAnsi="Arial"/>
          <w:b/>
          <w:i/>
          <w:iCs/>
        </w:rPr>
        <w:t>FwdConfig</w:t>
      </w:r>
      <w:r>
        <w:rPr>
          <w:rFonts w:ascii="Arial" w:eastAsia="宋体" w:hAnsi="Arial"/>
          <w:b/>
          <w:i/>
          <w:iCs/>
        </w:rPr>
        <w:t xml:space="preserve"> </w:t>
      </w:r>
      <w:r>
        <w:rPr>
          <w:rFonts w:ascii="Arial" w:eastAsia="Times New Roman" w:hAnsi="Arial"/>
          <w:b/>
          <w:lang w:val="en-GB" w:eastAsia="ja-JP"/>
        </w:rPr>
        <w:t>information element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w:t>
      </w:r>
      <w:r w:rsidR="00334DAB">
        <w:rPr>
          <w:rFonts w:ascii="Courier New" w:eastAsia="宋体" w:hAnsi="Courier New"/>
          <w:color w:val="808080"/>
          <w:sz w:val="16"/>
        </w:rPr>
        <w:t>APEIODICFWDCONFIG</w:t>
      </w:r>
      <w:r>
        <w:rPr>
          <w:rFonts w:ascii="Courier New" w:eastAsia="Times New Roman" w:hAnsi="Courier New"/>
          <w:color w:val="808080"/>
          <w:sz w:val="16"/>
          <w:lang w:val="en-GB" w:eastAsia="en-GB"/>
        </w:rPr>
        <w:t>-START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632B60" w:rsidRDefault="00632B60" w:rsidP="00632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rPr>
      </w:pPr>
      <w:r>
        <w:rPr>
          <w:rFonts w:ascii="Courier New" w:eastAsia="Times New Roman" w:hAnsi="Courier New" w:cs="Courier New"/>
          <w:sz w:val="16"/>
          <w:szCs w:val="16"/>
          <w:lang w:val="en-GB" w:eastAsia="en-GB"/>
        </w:rPr>
        <w:t>NCR-</w:t>
      </w:r>
      <w:r>
        <w:rPr>
          <w:rFonts w:ascii="Courier New" w:eastAsia="Times New Roman" w:hAnsi="Courier New" w:cs="Courier New" w:hint="eastAsia"/>
          <w:sz w:val="16"/>
          <w:szCs w:val="16"/>
        </w:rPr>
        <w:t>AperiodicFwdConfig-r</w:t>
      </w:r>
      <w:proofErr w:type="gramStart"/>
      <w:r>
        <w:rPr>
          <w:rFonts w:ascii="Courier New" w:eastAsia="Times New Roman" w:hAnsi="Courier New" w:cs="Courier New" w:hint="eastAsia"/>
          <w:sz w:val="16"/>
          <w:szCs w:val="16"/>
        </w:rPr>
        <w:t>18 ::=</w:t>
      </w:r>
      <w:proofErr w:type="gramEnd"/>
      <w:r>
        <w:rPr>
          <w:rFonts w:ascii="Courier New" w:eastAsia="Times New Roman" w:hAnsi="Courier New" w:cs="Courier New" w:hint="eastAsia"/>
          <w:sz w:val="16"/>
          <w:szCs w:val="16"/>
        </w:rPr>
        <w:tab/>
      </w:r>
      <w:r>
        <w:rPr>
          <w:rFonts w:ascii="Courier New" w:eastAsia="Times New Roman" w:hAnsi="Courier New" w:cs="Courier New"/>
          <w:color w:val="993366"/>
          <w:sz w:val="16"/>
          <w:szCs w:val="16"/>
          <w:lang w:val="en-GB" w:eastAsia="en-GB"/>
        </w:rPr>
        <w:t>SEQUENCE</w:t>
      </w:r>
      <w:r>
        <w:rPr>
          <w:rFonts w:ascii="Courier New" w:eastAsia="宋体" w:hAnsi="Courier New" w:cs="Courier New"/>
          <w:color w:val="993366"/>
          <w:sz w:val="16"/>
          <w:szCs w:val="16"/>
        </w:rPr>
        <w:t xml:space="preserve"> </w:t>
      </w:r>
      <w:r>
        <w:rPr>
          <w:rFonts w:ascii="Courier New" w:eastAsia="Times New Roman" w:hAnsi="Courier New" w:cs="Courier New" w:hint="eastAsia"/>
          <w:sz w:val="16"/>
          <w:szCs w:val="16"/>
        </w:rPr>
        <w:t>{</w:t>
      </w:r>
    </w:p>
    <w:p w:rsidR="00632B60" w:rsidRDefault="00632B60" w:rsidP="00632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ind w:firstLine="320"/>
        <w:jc w:val="left"/>
        <w:textAlignment w:val="baseline"/>
        <w:rPr>
          <w:rFonts w:ascii="Courier New" w:eastAsia="宋体" w:hAnsi="Courier New" w:cs="Courier New"/>
          <w:sz w:val="16"/>
          <w:szCs w:val="16"/>
        </w:rPr>
      </w:pPr>
      <w:r>
        <w:rPr>
          <w:rFonts w:ascii="Courier New" w:eastAsia="Times New Roman" w:hAnsi="Courier New" w:cs="Courier New"/>
          <w:sz w:val="16"/>
          <w:szCs w:val="16"/>
          <w:lang w:val="en-GB" w:eastAsia="en-GB"/>
        </w:rPr>
        <w:t>ncr-</w:t>
      </w:r>
      <w:r>
        <w:rPr>
          <w:rFonts w:ascii="Courier New" w:eastAsia="宋体" w:hAnsi="Courier New" w:cs="Courier New"/>
          <w:sz w:val="16"/>
          <w:szCs w:val="16"/>
        </w:rPr>
        <w:t>a</w:t>
      </w:r>
      <w:r>
        <w:rPr>
          <w:rFonts w:ascii="Courier New" w:eastAsia="宋体" w:hAnsi="Courier New" w:cs="Courier New"/>
          <w:sz w:val="16"/>
          <w:szCs w:val="16"/>
          <w:lang w:val="en-GB"/>
        </w:rPr>
        <w:t>periodicF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宋体" w:hAnsi="Courier New" w:cs="Courier New" w:hint="eastAsia"/>
          <w:sz w:val="16"/>
          <w:szCs w:val="16"/>
        </w:rPr>
        <w:t>TimeResource</w:t>
      </w:r>
      <w:r>
        <w:rPr>
          <w:rFonts w:ascii="Courier New" w:eastAsia="宋体" w:hAnsi="Courier New" w:cs="Courier New"/>
          <w:sz w:val="16"/>
          <w:szCs w:val="16"/>
        </w:rPr>
        <w:t>ToAddModList-r18</w:t>
      </w:r>
      <w:r>
        <w:rPr>
          <w:rFonts w:ascii="Courier New" w:eastAsia="宋体" w:hAnsi="Courier New" w:cs="Courier New"/>
          <w:sz w:val="16"/>
          <w:szCs w:val="16"/>
        </w:rPr>
        <w:tab/>
      </w:r>
      <w:r>
        <w:rPr>
          <w:rFonts w:ascii="Courier New" w:eastAsia="Times New Roman" w:hAnsi="Courier New" w:cs="Courier New"/>
          <w:color w:val="993366"/>
          <w:sz w:val="16"/>
          <w:szCs w:val="16"/>
          <w:lang w:val="en-GB" w:eastAsia="en-GB"/>
        </w:rPr>
        <w:t>SEQUENCE</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SIZE</w:t>
      </w:r>
      <w:r>
        <w:rPr>
          <w:rFonts w:ascii="Courier New" w:eastAsia="Times New Roman" w:hAnsi="Courier New" w:cs="Courier New"/>
          <w:sz w:val="16"/>
          <w:szCs w:val="16"/>
          <w:lang w:val="en-GB" w:eastAsia="en-GB"/>
        </w:rPr>
        <w:t xml:space="preserve"> (</w:t>
      </w:r>
      <w:r w:rsidRPr="00EE60AF">
        <w:rPr>
          <w:rFonts w:ascii="Courier New" w:eastAsia="Times New Roman" w:hAnsi="Courier New"/>
          <w:noProof/>
          <w:kern w:val="0"/>
          <w:sz w:val="16"/>
          <w:szCs w:val="20"/>
          <w:lang w:val="en-GB" w:eastAsia="en-GB"/>
        </w:rPr>
        <w:t>1..</w:t>
      </w:r>
      <w:r>
        <w:rPr>
          <w:rFonts w:ascii="Courier New" w:eastAsia="宋体" w:hAnsi="Courier New" w:cs="Courier New"/>
          <w:sz w:val="16"/>
          <w:szCs w:val="16"/>
        </w:rPr>
        <w:t>maxNrofAperiodicF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TimeResource</w:t>
      </w:r>
      <w:r>
        <w:rPr>
          <w:rFonts w:ascii="Courier New" w:eastAsia="宋体" w:hAnsi="Courier New" w:cs="Courier New" w:hint="eastAsia"/>
          <w:sz w:val="16"/>
        </w:rPr>
        <w:t>-r18</w:t>
      </w:r>
      <w:r>
        <w:rPr>
          <w:rFonts w:ascii="Courier New" w:eastAsia="Times New Roman" w:hAnsi="Courier New" w:cs="Courier New"/>
          <w:sz w:val="16"/>
          <w:szCs w:val="16"/>
          <w:lang w:val="en-GB" w:eastAsia="en-GB"/>
        </w:rPr>
        <w:t>))</w:t>
      </w:r>
      <w:r>
        <w:rPr>
          <w:rFonts w:ascii="Courier New" w:eastAsia="Times New Roman" w:hAnsi="Courier New" w:cs="Courier New"/>
          <w:color w:val="993366"/>
          <w:sz w:val="16"/>
          <w:szCs w:val="16"/>
          <w:lang w:val="en-GB" w:eastAsia="en-GB"/>
        </w:rPr>
        <w:t xml:space="preserve"> OF</w:t>
      </w:r>
      <w:r>
        <w:rPr>
          <w:rFonts w:ascii="Courier New" w:eastAsia="Times New Roman" w:hAnsi="Courier New" w:cs="Courier New"/>
          <w:sz w:val="16"/>
          <w:szCs w:val="16"/>
          <w:lang w:val="en-GB" w:eastAsia="en-GB"/>
        </w:rPr>
        <w:t xml:space="preserve"> NCR-</w:t>
      </w:r>
      <w:r>
        <w:rPr>
          <w:rFonts w:ascii="Courier New" w:eastAsia="宋体" w:hAnsi="Courier New" w:cs="Courier New"/>
          <w:sz w:val="16"/>
          <w:szCs w:val="16"/>
        </w:rPr>
        <w:t>AperiodicF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TimeResource</w:t>
      </w:r>
      <w:r>
        <w:rPr>
          <w:rFonts w:ascii="Courier New" w:eastAsia="宋体" w:hAnsi="Courier New" w:cs="Courier New"/>
          <w:sz w:val="16"/>
          <w:szCs w:val="16"/>
        </w:rPr>
        <w:t>-r18</w:t>
      </w:r>
      <w:r>
        <w:rPr>
          <w:rFonts w:ascii="Courier New" w:eastAsia="宋体" w:hAnsi="Courier New" w:cs="Courier New" w:hint="eastAsia"/>
          <w:sz w:val="16"/>
          <w:szCs w:val="16"/>
        </w:rPr>
        <w:tab/>
      </w:r>
      <w:proofErr w:type="gramStart"/>
      <w:r>
        <w:rPr>
          <w:rFonts w:ascii="Courier New" w:eastAsia="Times New Roman" w:hAnsi="Courier New" w:cs="Courier New"/>
          <w:color w:val="993366"/>
          <w:sz w:val="16"/>
          <w:szCs w:val="16"/>
          <w:lang w:val="en-GB" w:eastAsia="en-GB"/>
        </w:rPr>
        <w:t>OPTIONAL</w:t>
      </w:r>
      <w:r>
        <w:rPr>
          <w:rFonts w:ascii="Courier New" w:eastAsia="Times New Roman" w:hAnsi="Courier New" w:cs="Courier New"/>
          <w:sz w:val="16"/>
          <w:szCs w:val="16"/>
          <w:lang w:val="en-GB" w:eastAsia="en-GB"/>
        </w:rPr>
        <w:t xml:space="preserve">,   </w:t>
      </w:r>
      <w:proofErr w:type="gramEnd"/>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808080"/>
          <w:sz w:val="16"/>
          <w:szCs w:val="16"/>
          <w:lang w:val="en-GB" w:eastAsia="en-GB"/>
        </w:rPr>
        <w:t xml:space="preserve">-- Need </w:t>
      </w:r>
      <w:r>
        <w:rPr>
          <w:rFonts w:ascii="Courier New" w:eastAsia="宋体" w:hAnsi="Courier New" w:cs="Courier New"/>
          <w:color w:val="808080"/>
          <w:sz w:val="16"/>
          <w:szCs w:val="16"/>
        </w:rPr>
        <w:t>N</w:t>
      </w:r>
    </w:p>
    <w:p w:rsidR="00632B60" w:rsidRDefault="00632B60" w:rsidP="00632B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ind w:firstLine="320"/>
        <w:jc w:val="left"/>
        <w:textAlignment w:val="baseline"/>
        <w:rPr>
          <w:rFonts w:ascii="Courier New" w:eastAsia="宋体" w:hAnsi="Courier New" w:cs="Courier New"/>
          <w:color w:val="808080" w:themeColor="background1" w:themeShade="80"/>
          <w:sz w:val="16"/>
          <w:szCs w:val="16"/>
        </w:rPr>
      </w:pPr>
      <w:r>
        <w:rPr>
          <w:rFonts w:ascii="Courier New" w:eastAsia="Times New Roman" w:hAnsi="Courier New" w:cs="Courier New"/>
          <w:sz w:val="16"/>
          <w:szCs w:val="16"/>
          <w:lang w:val="en-GB" w:eastAsia="en-GB"/>
        </w:rPr>
        <w:t>ncr-</w:t>
      </w:r>
      <w:r>
        <w:rPr>
          <w:rFonts w:ascii="Courier New" w:eastAsia="宋体" w:hAnsi="Courier New" w:cs="Courier New"/>
          <w:sz w:val="16"/>
          <w:szCs w:val="16"/>
        </w:rPr>
        <w:t>a</w:t>
      </w:r>
      <w:r>
        <w:rPr>
          <w:rFonts w:ascii="Courier New" w:eastAsia="宋体" w:hAnsi="Courier New" w:cs="Courier New"/>
          <w:sz w:val="16"/>
          <w:szCs w:val="16"/>
          <w:lang w:val="en-GB"/>
        </w:rPr>
        <w:t>periodicF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宋体" w:hAnsi="Courier New" w:cs="Courier New" w:hint="eastAsia"/>
          <w:sz w:val="16"/>
          <w:szCs w:val="16"/>
        </w:rPr>
        <w:t>TimeResource</w:t>
      </w:r>
      <w:r>
        <w:rPr>
          <w:rFonts w:ascii="Courier New" w:eastAsia="宋体" w:hAnsi="Courier New" w:cs="Courier New"/>
          <w:sz w:val="16"/>
          <w:szCs w:val="16"/>
        </w:rPr>
        <w:t>ToRemoveList-r18</w:t>
      </w:r>
      <w:r>
        <w:rPr>
          <w:rFonts w:ascii="Courier New" w:eastAsia="宋体" w:hAnsi="Courier New" w:cs="Courier New"/>
          <w:sz w:val="16"/>
          <w:szCs w:val="16"/>
        </w:rPr>
        <w:tab/>
      </w:r>
      <w:r>
        <w:rPr>
          <w:rFonts w:ascii="Courier New" w:eastAsia="Times New Roman" w:hAnsi="Courier New" w:cs="Courier New"/>
          <w:color w:val="993366"/>
          <w:sz w:val="16"/>
          <w:szCs w:val="16"/>
          <w:lang w:val="en-GB" w:eastAsia="en-GB"/>
        </w:rPr>
        <w:t>SEQUENCE</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SIZE</w:t>
      </w:r>
      <w:r>
        <w:rPr>
          <w:rFonts w:ascii="Courier New" w:eastAsia="Times New Roman" w:hAnsi="Courier New" w:cs="Courier New"/>
          <w:sz w:val="16"/>
          <w:szCs w:val="16"/>
          <w:lang w:val="en-GB" w:eastAsia="en-GB"/>
        </w:rPr>
        <w:t xml:space="preserve"> (</w:t>
      </w:r>
      <w:r w:rsidRPr="00EE60AF">
        <w:rPr>
          <w:rFonts w:ascii="Courier New" w:eastAsia="Times New Roman" w:hAnsi="Courier New"/>
          <w:noProof/>
          <w:kern w:val="0"/>
          <w:sz w:val="16"/>
          <w:szCs w:val="20"/>
          <w:lang w:val="en-GB" w:eastAsia="en-GB"/>
        </w:rPr>
        <w:t>1..</w:t>
      </w:r>
      <w:r>
        <w:rPr>
          <w:rFonts w:ascii="Courier New" w:eastAsia="宋体" w:hAnsi="Courier New" w:cs="Courier New"/>
          <w:sz w:val="16"/>
          <w:szCs w:val="16"/>
        </w:rPr>
        <w:t>maxNrofAperiodicF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TimeResource</w:t>
      </w:r>
      <w:r>
        <w:rPr>
          <w:rFonts w:ascii="Courier New" w:eastAsia="宋体" w:hAnsi="Courier New" w:cs="Courier New" w:hint="eastAsia"/>
          <w:sz w:val="16"/>
        </w:rPr>
        <w:t>-r18</w:t>
      </w:r>
      <w:r>
        <w:rPr>
          <w:rFonts w:ascii="Courier New" w:eastAsia="Times New Roman" w:hAnsi="Courier New" w:cs="Courier New"/>
          <w:sz w:val="16"/>
          <w:szCs w:val="16"/>
          <w:lang w:val="en-GB" w:eastAsia="en-GB"/>
        </w:rPr>
        <w:t>))</w:t>
      </w:r>
      <w:r>
        <w:rPr>
          <w:rFonts w:ascii="Courier New" w:eastAsia="Times New Roman" w:hAnsi="Courier New" w:cs="Courier New"/>
          <w:color w:val="993366"/>
          <w:sz w:val="16"/>
          <w:szCs w:val="16"/>
          <w:lang w:val="en-GB" w:eastAsia="en-GB"/>
        </w:rPr>
        <w:t xml:space="preserve"> OF</w:t>
      </w:r>
      <w:r>
        <w:rPr>
          <w:rFonts w:ascii="Courier New" w:eastAsia="Times New Roman" w:hAnsi="Courier New" w:cs="Courier New"/>
          <w:sz w:val="16"/>
          <w:szCs w:val="16"/>
          <w:lang w:val="en-GB" w:eastAsia="en-GB"/>
        </w:rPr>
        <w:t xml:space="preserve"> NCR-</w:t>
      </w:r>
      <w:r>
        <w:rPr>
          <w:rFonts w:ascii="Courier New" w:eastAsia="宋体" w:hAnsi="Courier New" w:cs="Courier New"/>
          <w:sz w:val="16"/>
          <w:szCs w:val="16"/>
        </w:rPr>
        <w:t>AperiodicF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TimeResource</w:t>
      </w:r>
      <w:r>
        <w:rPr>
          <w:rFonts w:ascii="Courier New" w:eastAsia="宋体" w:hAnsi="Courier New" w:cs="Courier New"/>
          <w:sz w:val="16"/>
          <w:szCs w:val="16"/>
        </w:rPr>
        <w:t>Id-r18</w:t>
      </w:r>
      <w:r>
        <w:rPr>
          <w:rFonts w:ascii="Courier New" w:eastAsia="宋体" w:hAnsi="Courier New" w:cs="Courier New"/>
          <w:sz w:val="16"/>
          <w:szCs w:val="16"/>
        </w:rPr>
        <w:tab/>
      </w:r>
      <w:r>
        <w:rPr>
          <w:rFonts w:ascii="Courier New" w:eastAsia="Times New Roman" w:hAnsi="Courier New" w:cs="Courier New"/>
          <w:color w:val="993366"/>
          <w:sz w:val="16"/>
          <w:szCs w:val="16"/>
          <w:lang w:val="en-GB" w:eastAsia="en-GB"/>
        </w:rPr>
        <w:t>OPTIONAL</w:t>
      </w:r>
      <w:r>
        <w:rPr>
          <w:rFonts w:ascii="Courier New" w:eastAsia="Times New Roman" w:hAnsi="Courier New" w:cs="Courier New"/>
          <w:sz w:val="16"/>
          <w:szCs w:val="16"/>
          <w:lang w:val="en-GB" w:eastAsia="en-GB"/>
        </w:rPr>
        <w:t>,</w:t>
      </w:r>
      <w:r>
        <w:rPr>
          <w:rFonts w:ascii="Courier New" w:eastAsia="宋体" w:hAnsi="Courier New" w:cs="Courier New" w:hint="eastAsia"/>
          <w:sz w:val="16"/>
          <w:szCs w:val="16"/>
        </w:rPr>
        <w:tab/>
      </w:r>
      <w:r>
        <w:rPr>
          <w:rFonts w:ascii="Courier New" w:eastAsia="Times New Roman" w:hAnsi="Courier New" w:cs="Courier New"/>
          <w:color w:val="808080"/>
          <w:sz w:val="16"/>
          <w:szCs w:val="16"/>
          <w:lang w:val="en-GB" w:eastAsia="en-GB"/>
        </w:rPr>
        <w:t xml:space="preserve">-- Need </w:t>
      </w:r>
      <w:r>
        <w:rPr>
          <w:rFonts w:ascii="Courier New" w:eastAsia="宋体" w:hAnsi="Courier New" w:cs="Courier New"/>
          <w:color w:val="808080"/>
          <w:sz w:val="16"/>
          <w:szCs w:val="16"/>
        </w:rPr>
        <w:t>N</w:t>
      </w:r>
    </w:p>
    <w:p w:rsidR="00632B60" w:rsidRDefault="00632B60" w:rsidP="00632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hint="eastAsia"/>
          <w:sz w:val="16"/>
          <w:szCs w:val="16"/>
        </w:rPr>
        <w:tab/>
        <w:t>...</w:t>
      </w:r>
    </w:p>
    <w:p w:rsidR="00632B60" w:rsidRDefault="00632B60" w:rsidP="00632B6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hint="eastAsia"/>
          <w:sz w:val="16"/>
          <w:szCs w:val="16"/>
        </w:rPr>
        <w: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Times New Roman" w:hAnsi="Courier New" w:cs="Courier New"/>
          <w:sz w:val="16"/>
          <w:szCs w:val="16"/>
          <w:lang w:val="en-GB" w:eastAsia="en-GB"/>
        </w:rPr>
        <w:t>NCR-</w:t>
      </w:r>
      <w:r>
        <w:rPr>
          <w:rFonts w:ascii="Courier New" w:eastAsia="宋体" w:hAnsi="Courier New" w:cs="Courier New"/>
          <w:sz w:val="16"/>
          <w:szCs w:val="16"/>
        </w:rPr>
        <w:t>AperiodicF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TimeResource</w:t>
      </w:r>
      <w:r>
        <w:rPr>
          <w:rFonts w:ascii="Courier New" w:eastAsia="宋体" w:hAnsi="Courier New" w:cs="Courier New"/>
          <w:sz w:val="16"/>
          <w:szCs w:val="16"/>
        </w:rPr>
        <w:t>-r</w:t>
      </w:r>
      <w:proofErr w:type="gramStart"/>
      <w:r>
        <w:rPr>
          <w:rFonts w:ascii="Courier New" w:eastAsia="宋体" w:hAnsi="Courier New" w:cs="Courier New"/>
          <w:sz w:val="16"/>
          <w:szCs w:val="16"/>
        </w:rPr>
        <w:t>18 ::=</w:t>
      </w:r>
      <w:proofErr w:type="gramEnd"/>
      <w:r>
        <w:rPr>
          <w:rFonts w:ascii="Courier New" w:eastAsia="宋体" w:hAnsi="Courier New" w:cs="Courier New"/>
          <w:sz w:val="16"/>
          <w:szCs w:val="16"/>
        </w:rPr>
        <w:t xml:space="preserve"> </w:t>
      </w:r>
      <w:r>
        <w:rPr>
          <w:rFonts w:ascii="Courier New" w:eastAsia="Times New Roman" w:hAnsi="Courier New" w:cs="Courier New"/>
          <w:color w:val="993366"/>
          <w:sz w:val="16"/>
          <w:szCs w:val="16"/>
          <w:lang w:val="en-GB" w:eastAsia="en-GB"/>
        </w:rPr>
        <w:t>SEQUENCE</w:t>
      </w:r>
      <w:r>
        <w:rPr>
          <w:rFonts w:ascii="Courier New" w:eastAsia="宋体" w:hAnsi="Courier New" w:cs="Courier New"/>
          <w:color w:val="993366"/>
          <w:sz w:val="16"/>
          <w:szCs w:val="16"/>
        </w:rPr>
        <w:t xml:space="preserve"> </w:t>
      </w:r>
      <w:r>
        <w:rPr>
          <w:rFonts w:ascii="Courier New" w:eastAsia="宋体" w:hAnsi="Courier New" w:cs="Courier New"/>
          <w:sz w:val="16"/>
          <w:szCs w:val="16"/>
        </w:rPr>
        <w: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ab/>
      </w:r>
      <w:r>
        <w:rPr>
          <w:rFonts w:ascii="Courier New" w:eastAsia="Times New Roman" w:hAnsi="Courier New" w:cs="Courier New"/>
          <w:sz w:val="16"/>
          <w:szCs w:val="16"/>
          <w:lang w:val="en-GB" w:eastAsia="en-GB"/>
        </w:rPr>
        <w:t>ncr-</w:t>
      </w:r>
      <w:r>
        <w:rPr>
          <w:rFonts w:ascii="Courier New" w:eastAsia="宋体" w:hAnsi="Courier New" w:cs="Courier New"/>
          <w:sz w:val="16"/>
          <w:szCs w:val="16"/>
        </w:rPr>
        <w:t>aperiodicF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TimeResource</w:t>
      </w:r>
      <w:r>
        <w:rPr>
          <w:rFonts w:ascii="Courier New" w:eastAsia="宋体" w:hAnsi="Courier New" w:cs="Courier New"/>
          <w:sz w:val="16"/>
          <w:szCs w:val="16"/>
        </w:rPr>
        <w:t>Id-r18</w:t>
      </w:r>
      <w:r>
        <w:rPr>
          <w:rFonts w:ascii="Courier New" w:eastAsia="宋体" w:hAnsi="Courier New" w:cs="Courier New"/>
          <w:sz w:val="16"/>
          <w:szCs w:val="16"/>
        </w:rPr>
        <w:tab/>
        <w:t xml:space="preserve">      </w:t>
      </w:r>
      <w:r>
        <w:rPr>
          <w:rFonts w:ascii="Courier New" w:eastAsia="宋体" w:hAnsi="Courier New" w:cs="Courier New"/>
          <w:sz w:val="16"/>
          <w:szCs w:val="16"/>
        </w:rPr>
        <w:tab/>
      </w:r>
      <w:r>
        <w:rPr>
          <w:rFonts w:ascii="Courier New" w:eastAsia="Times New Roman" w:hAnsi="Courier New" w:cs="Courier New"/>
          <w:sz w:val="16"/>
          <w:szCs w:val="16"/>
          <w:lang w:val="en-GB" w:eastAsia="en-GB"/>
        </w:rPr>
        <w:t>NCR-</w:t>
      </w:r>
      <w:r>
        <w:rPr>
          <w:rFonts w:ascii="Courier New" w:eastAsia="宋体" w:hAnsi="Courier New" w:cs="Courier New"/>
          <w:sz w:val="16"/>
          <w:szCs w:val="16"/>
        </w:rPr>
        <w:t>AperiodicF</w:t>
      </w:r>
      <w:r>
        <w:rPr>
          <w:rFonts w:ascii="Courier New" w:eastAsia="宋体" w:hAnsi="Courier New" w:cs="Courier New" w:hint="eastAsia"/>
          <w:sz w:val="16"/>
          <w:szCs w:val="16"/>
        </w:rPr>
        <w:t>w</w:t>
      </w:r>
      <w:r>
        <w:rPr>
          <w:rFonts w:ascii="Courier New" w:eastAsia="宋体" w:hAnsi="Courier New" w:cs="Courier New"/>
          <w:sz w:val="16"/>
          <w:szCs w:val="16"/>
        </w:rPr>
        <w:t>d</w:t>
      </w:r>
      <w:r>
        <w:rPr>
          <w:rFonts w:ascii="Courier New" w:eastAsia="宋体" w:hAnsi="Courier New" w:cs="Courier New" w:hint="eastAsia"/>
          <w:sz w:val="16"/>
          <w:szCs w:val="16"/>
        </w:rPr>
        <w:t>TimeResource</w:t>
      </w:r>
      <w:r>
        <w:rPr>
          <w:rFonts w:ascii="Courier New" w:eastAsia="宋体" w:hAnsi="Courier New" w:cs="Courier New"/>
          <w:sz w:val="16"/>
          <w:szCs w:val="16"/>
        </w:rPr>
        <w:t>Id-r18</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ab/>
        <w:t xml:space="preserve">slotOffsetAperiodic-r18 </w:t>
      </w:r>
      <w:r>
        <w:rPr>
          <w:rFonts w:ascii="Courier New" w:eastAsia="宋体" w:hAnsi="Courier New" w:cs="Courier New"/>
          <w:sz w:val="16"/>
          <w:szCs w:val="16"/>
        </w:rPr>
        <w:tab/>
        <w:t xml:space="preserve">                 </w:t>
      </w:r>
      <w:r>
        <w:rPr>
          <w:rFonts w:ascii="Courier New" w:eastAsia="宋体" w:hAnsi="Courier New" w:cs="Courier New"/>
          <w:sz w:val="16"/>
          <w:szCs w:val="16"/>
        </w:rPr>
        <w:tab/>
      </w:r>
      <w:r>
        <w:rPr>
          <w:rFonts w:ascii="Courier New" w:eastAsia="Times New Roman" w:hAnsi="Courier New" w:cs="Courier New"/>
          <w:color w:val="993366"/>
          <w:sz w:val="16"/>
          <w:szCs w:val="16"/>
          <w:lang w:val="en-GB" w:eastAsia="en-GB"/>
        </w:rPr>
        <w:t>INTEGER</w:t>
      </w:r>
      <w:r>
        <w:rPr>
          <w:rFonts w:ascii="Courier New" w:eastAsia="Times New Roman" w:hAnsi="Courier New" w:cs="Courier New"/>
          <w:sz w:val="16"/>
          <w:szCs w:val="16"/>
          <w:lang w:val="en-GB" w:eastAsia="en-GB"/>
        </w:rPr>
        <w:t xml:space="preserve"> </w:t>
      </w:r>
      <w:r>
        <w:rPr>
          <w:rFonts w:ascii="Courier New" w:eastAsia="宋体" w:hAnsi="Courier New" w:cs="Courier New"/>
          <w:sz w:val="16"/>
          <w:szCs w:val="16"/>
        </w:rPr>
        <w:t>(</w:t>
      </w:r>
      <w:proofErr w:type="gramStart"/>
      <w:r>
        <w:rPr>
          <w:rFonts w:ascii="Courier New" w:eastAsia="宋体" w:hAnsi="Courier New" w:cs="Courier New"/>
          <w:sz w:val="16"/>
          <w:szCs w:val="16"/>
        </w:rPr>
        <w:t>0..</w:t>
      </w:r>
      <w:proofErr w:type="gramEnd"/>
      <w:r>
        <w:rPr>
          <w:rFonts w:ascii="Courier New" w:eastAsia="宋体" w:hAnsi="Courier New" w:cs="Courier New" w:hint="eastAsia"/>
          <w:sz w:val="16"/>
          <w:szCs w:val="16"/>
        </w:rPr>
        <w:t>ffs</w:t>
      </w:r>
      <w:r>
        <w:rPr>
          <w:rFonts w:ascii="Courier New" w:eastAsia="宋体" w:hAnsi="Courier New" w:cs="Courier New"/>
          <w:sz w:val="16"/>
          <w:szCs w:val="16"/>
        </w:rPr>
        <w: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ab/>
        <w:t>symbolOffset-r18</w:t>
      </w:r>
      <w:r>
        <w:rPr>
          <w:rFonts w:ascii="Courier New" w:eastAsia="宋体" w:hAnsi="Courier New" w:cs="Courier New"/>
          <w:sz w:val="16"/>
          <w:szCs w:val="16"/>
        </w:rPr>
        <w:tab/>
      </w:r>
      <w:r>
        <w:rPr>
          <w:rFonts w:ascii="Courier New" w:eastAsia="宋体" w:hAnsi="Courier New" w:cs="Courier New"/>
          <w:sz w:val="16"/>
          <w:szCs w:val="16"/>
        </w:rPr>
        <w:tab/>
        <w:t xml:space="preserve">                      </w:t>
      </w:r>
      <w:r>
        <w:rPr>
          <w:rFonts w:ascii="Courier New" w:eastAsia="宋体" w:hAnsi="Courier New" w:cs="Courier New"/>
          <w:sz w:val="16"/>
          <w:szCs w:val="16"/>
        </w:rPr>
        <w:tab/>
      </w:r>
      <w:r>
        <w:rPr>
          <w:rFonts w:ascii="Courier New" w:eastAsia="Times New Roman" w:hAnsi="Courier New" w:cs="Courier New"/>
          <w:color w:val="993366"/>
          <w:sz w:val="16"/>
          <w:szCs w:val="16"/>
          <w:lang w:val="en-GB" w:eastAsia="en-GB"/>
        </w:rPr>
        <w:t>INTEGER</w:t>
      </w:r>
      <w:r>
        <w:rPr>
          <w:rFonts w:ascii="Courier New" w:eastAsia="Times New Roman" w:hAnsi="Courier New" w:cs="Courier New"/>
          <w:sz w:val="16"/>
          <w:szCs w:val="16"/>
          <w:lang w:val="en-GB" w:eastAsia="en-GB"/>
        </w:rPr>
        <w:t xml:space="preserve"> </w:t>
      </w:r>
      <w:r>
        <w:rPr>
          <w:rFonts w:ascii="Courier New" w:eastAsia="宋体" w:hAnsi="Courier New" w:cs="Courier New"/>
          <w:sz w:val="16"/>
          <w:szCs w:val="16"/>
        </w:rPr>
        <w:t>(</w:t>
      </w:r>
      <w:proofErr w:type="gramStart"/>
      <w:r>
        <w:rPr>
          <w:rFonts w:ascii="Courier New" w:eastAsia="宋体" w:hAnsi="Courier New" w:cs="Courier New"/>
          <w:sz w:val="16"/>
          <w:szCs w:val="16"/>
        </w:rPr>
        <w:t>0..</w:t>
      </w:r>
      <w:proofErr w:type="gramEnd"/>
      <w:r>
        <w:rPr>
          <w:rFonts w:ascii="Courier New" w:eastAsia="宋体" w:hAnsi="Courier New" w:cs="Courier New" w:hint="eastAsia"/>
          <w:sz w:val="16"/>
          <w:szCs w:val="16"/>
        </w:rPr>
        <w:t>maxNrofSymbols-1</w:t>
      </w:r>
      <w:r>
        <w:rPr>
          <w:rFonts w:ascii="Courier New" w:eastAsia="宋体" w:hAnsi="Courier New" w:cs="Courier New"/>
          <w:sz w:val="16"/>
          <w:szCs w:val="16"/>
        </w:rPr>
        <w: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ab/>
        <w:t>durationInSymbols-r18</w:t>
      </w:r>
      <w:r>
        <w:rPr>
          <w:rFonts w:ascii="Courier New" w:eastAsia="宋体" w:hAnsi="Courier New" w:cs="Courier New" w:hint="eastAsia"/>
          <w:sz w:val="16"/>
          <w:szCs w:val="16"/>
        </w:rPr>
        <w:t xml:space="preserve"> </w:t>
      </w:r>
      <w:r>
        <w:rPr>
          <w:rFonts w:ascii="Courier New" w:eastAsia="宋体" w:hAnsi="Courier New" w:cs="Courier New" w:hint="eastAsia"/>
          <w:sz w:val="16"/>
          <w:szCs w:val="16"/>
        </w:rPr>
        <w:tab/>
      </w:r>
      <w:r>
        <w:rPr>
          <w:rFonts w:ascii="Courier New" w:eastAsia="宋体" w:hAnsi="Courier New" w:cs="Courier New"/>
          <w:sz w:val="16"/>
          <w:szCs w:val="16"/>
        </w:rPr>
        <w:t xml:space="preserve">                      </w:t>
      </w:r>
      <w:r>
        <w:rPr>
          <w:rFonts w:ascii="Courier New" w:eastAsia="宋体" w:hAnsi="Courier New" w:cs="Courier New" w:hint="eastAsia"/>
          <w:sz w:val="16"/>
          <w:szCs w:val="16"/>
        </w:rPr>
        <w:tab/>
      </w:r>
      <w:r>
        <w:rPr>
          <w:rFonts w:ascii="Courier New" w:eastAsia="Times New Roman" w:hAnsi="Courier New" w:cs="Courier New"/>
          <w:color w:val="993366"/>
          <w:sz w:val="16"/>
          <w:szCs w:val="16"/>
          <w:lang w:val="en-GB" w:eastAsia="en-GB"/>
        </w:rPr>
        <w:t>INTEGER</w:t>
      </w:r>
      <w:r>
        <w:rPr>
          <w:rFonts w:ascii="Courier New" w:eastAsia="Times New Roman" w:hAnsi="Courier New" w:cs="Courier New"/>
          <w:sz w:val="16"/>
          <w:szCs w:val="16"/>
          <w:lang w:val="en-GB" w:eastAsia="en-GB"/>
        </w:rPr>
        <w:t xml:space="preserve"> </w:t>
      </w:r>
      <w:r>
        <w:rPr>
          <w:rFonts w:ascii="Courier New" w:eastAsia="宋体" w:hAnsi="Courier New" w:cs="Courier New" w:hint="eastAsia"/>
          <w:sz w:val="16"/>
          <w:szCs w:val="16"/>
        </w:rPr>
        <w:t>(</w:t>
      </w:r>
      <w:proofErr w:type="gramStart"/>
      <w:r>
        <w:rPr>
          <w:rFonts w:ascii="Courier New" w:eastAsia="宋体" w:hAnsi="Courier New" w:cs="Courier New" w:hint="eastAsia"/>
          <w:sz w:val="16"/>
          <w:szCs w:val="16"/>
        </w:rPr>
        <w:t>1..</w:t>
      </w:r>
      <w:proofErr w:type="gramEnd"/>
      <w:r>
        <w:rPr>
          <w:rFonts w:ascii="Courier New" w:eastAsia="宋体" w:hAnsi="Courier New" w:cs="Courier New" w:hint="eastAsia"/>
          <w:sz w:val="16"/>
          <w:szCs w:val="16"/>
        </w:rPr>
        <w:t>ffs)</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ab/>
        <w: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w:t>
      </w:r>
      <w:r w:rsidR="00334DAB">
        <w:rPr>
          <w:rFonts w:ascii="Courier New" w:eastAsia="宋体" w:hAnsi="Courier New"/>
          <w:color w:val="808080"/>
          <w:sz w:val="16"/>
        </w:rPr>
        <w:t>APEIODICFWDCONFIG</w:t>
      </w:r>
      <w:r>
        <w:rPr>
          <w:rFonts w:ascii="Courier New" w:eastAsia="Times New Roman" w:hAnsi="Courier New"/>
          <w:color w:val="808080"/>
          <w:sz w:val="16"/>
          <w:lang w:val="en-GB" w:eastAsia="en-GB"/>
        </w:rPr>
        <w:t>-STOP</w:t>
      </w:r>
    </w:p>
    <w:p w:rsidR="00BD2D84" w:rsidRDefault="00BD2D84" w:rsidP="00BD2D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rsidR="006D2D63" w:rsidRDefault="006D2D63" w:rsidP="00AF79C6">
      <w:pPr>
        <w:snapToGrid w:val="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1D8B" w:rsidTr="00C22C7A">
        <w:tc>
          <w:tcPr>
            <w:tcW w:w="14173" w:type="dxa"/>
            <w:tcBorders>
              <w:top w:val="single" w:sz="4" w:space="0" w:color="auto"/>
              <w:left w:val="single" w:sz="4" w:space="0" w:color="auto"/>
              <w:bottom w:val="single" w:sz="4" w:space="0" w:color="auto"/>
              <w:right w:val="single" w:sz="4" w:space="0" w:color="auto"/>
            </w:tcBorders>
          </w:tcPr>
          <w:p w:rsidR="002C1D8B" w:rsidRDefault="002C1D8B" w:rsidP="00C22C7A">
            <w:pPr>
              <w:keepNext/>
              <w:keepLines/>
              <w:overflowPunct w:val="0"/>
              <w:autoSpaceDE w:val="0"/>
              <w:autoSpaceDN w:val="0"/>
              <w:adjustRightInd w:val="0"/>
              <w:snapToGrid w:val="0"/>
              <w:spacing w:after="0"/>
              <w:jc w:val="center"/>
              <w:textAlignment w:val="baseline"/>
              <w:rPr>
                <w:rFonts w:ascii="Arial" w:eastAsia="Times New Roman" w:hAnsi="Arial" w:cs="Arial"/>
                <w:i/>
                <w:iCs/>
                <w:sz w:val="18"/>
                <w:szCs w:val="18"/>
                <w:lang w:val="en-GB" w:eastAsia="ja-JP"/>
              </w:rPr>
            </w:pPr>
            <w:r>
              <w:rPr>
                <w:rFonts w:ascii="Arial" w:eastAsia="宋体" w:hAnsi="Arial" w:cs="Arial"/>
                <w:b/>
                <w:i/>
                <w:iCs/>
                <w:sz w:val="18"/>
                <w:szCs w:val="18"/>
              </w:rPr>
              <w:lastRenderedPageBreak/>
              <w:t>NCR-</w:t>
            </w:r>
            <w:r>
              <w:rPr>
                <w:rFonts w:ascii="Arial" w:eastAsia="宋体" w:hAnsi="Arial" w:cs="Arial"/>
                <w:b/>
                <w:i/>
                <w:iCs/>
                <w:sz w:val="18"/>
                <w:szCs w:val="18"/>
              </w:rPr>
              <w:t>AperiodicFwd</w:t>
            </w:r>
            <w:r>
              <w:rPr>
                <w:rFonts w:ascii="Arial" w:eastAsia="宋体" w:hAnsi="Arial" w:cs="Arial"/>
                <w:b/>
                <w:i/>
                <w:iCs/>
                <w:sz w:val="18"/>
                <w:szCs w:val="18"/>
              </w:rPr>
              <w:t>Config</w:t>
            </w:r>
            <w:r>
              <w:rPr>
                <w:rFonts w:ascii="Arial" w:eastAsia="Times New Roman" w:hAnsi="Arial" w:cs="Arial"/>
                <w:b/>
                <w:i/>
                <w:iCs/>
                <w:sz w:val="18"/>
                <w:szCs w:val="18"/>
                <w:lang w:val="en-GB" w:eastAsia="ja-JP"/>
              </w:rPr>
              <w:t xml:space="preserve"> field descriptions</w:t>
            </w:r>
          </w:p>
        </w:tc>
      </w:tr>
      <w:tr w:rsidR="002C1D8B" w:rsidTr="00C22C7A">
        <w:tc>
          <w:tcPr>
            <w:tcW w:w="14173" w:type="dxa"/>
            <w:tcBorders>
              <w:top w:val="single" w:sz="4" w:space="0" w:color="auto"/>
              <w:left w:val="single" w:sz="4" w:space="0" w:color="auto"/>
              <w:bottom w:val="single" w:sz="4" w:space="0" w:color="auto"/>
              <w:right w:val="single" w:sz="4" w:space="0" w:color="auto"/>
            </w:tcBorders>
          </w:tcPr>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eastAsia="宋体" w:hAnsi="Arial" w:cs="Arial"/>
                <w:b/>
                <w:i/>
                <w:iCs/>
                <w:sz w:val="18"/>
                <w:szCs w:val="18"/>
                <w:lang w:val="en-GB" w:eastAsia="en-GB"/>
              </w:rPr>
              <w:t>durationInSymbols</w:t>
            </w:r>
          </w:p>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hAnsi="Arial" w:cs="Arial"/>
                <w:sz w:val="18"/>
                <w:szCs w:val="18"/>
              </w:rPr>
              <w:t>Indicates the time duration in number of symbols.</w:t>
            </w:r>
          </w:p>
        </w:tc>
      </w:tr>
      <w:tr w:rsidR="002C1D8B" w:rsidTr="00C22C7A">
        <w:tc>
          <w:tcPr>
            <w:tcW w:w="14173" w:type="dxa"/>
            <w:tcBorders>
              <w:top w:val="single" w:sz="4" w:space="0" w:color="auto"/>
              <w:left w:val="single" w:sz="4" w:space="0" w:color="auto"/>
              <w:bottom w:val="single" w:sz="4" w:space="0" w:color="auto"/>
              <w:right w:val="single" w:sz="4" w:space="0" w:color="auto"/>
            </w:tcBorders>
          </w:tcPr>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eastAsia="宋体" w:hAnsi="Arial" w:cs="Arial"/>
                <w:b/>
                <w:i/>
                <w:iCs/>
                <w:sz w:val="18"/>
                <w:szCs w:val="18"/>
              </w:rPr>
              <w:t>ncr</w:t>
            </w:r>
            <w:r>
              <w:rPr>
                <w:rFonts w:ascii="Arial" w:eastAsia="宋体" w:hAnsi="Arial" w:cs="Arial"/>
                <w:b/>
                <w:i/>
                <w:iCs/>
                <w:sz w:val="18"/>
                <w:szCs w:val="18"/>
                <w:lang w:val="en-GB"/>
              </w:rPr>
              <w:t>-AperiodicF</w:t>
            </w:r>
            <w:r>
              <w:rPr>
                <w:rFonts w:ascii="Arial" w:eastAsia="宋体" w:hAnsi="Arial" w:cs="Arial" w:hint="eastAsia"/>
                <w:b/>
                <w:i/>
                <w:iCs/>
                <w:sz w:val="18"/>
                <w:szCs w:val="18"/>
              </w:rPr>
              <w:t>w</w:t>
            </w:r>
            <w:r>
              <w:rPr>
                <w:rFonts w:ascii="Arial" w:eastAsia="宋体" w:hAnsi="Arial" w:cs="Arial"/>
                <w:b/>
                <w:i/>
                <w:iCs/>
                <w:sz w:val="18"/>
                <w:szCs w:val="18"/>
                <w:lang w:val="en-GB"/>
              </w:rPr>
              <w:t>dTimeResource</w:t>
            </w:r>
            <w:r>
              <w:rPr>
                <w:rFonts w:ascii="Arial" w:eastAsia="宋体" w:hAnsi="Arial" w:cs="Arial"/>
                <w:b/>
                <w:i/>
                <w:iCs/>
                <w:sz w:val="18"/>
                <w:szCs w:val="18"/>
              </w:rPr>
              <w:t>ToAddModList</w:t>
            </w:r>
          </w:p>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eastAsia="宋体" w:hAnsi="Arial" w:cs="Arial"/>
                <w:bCs/>
                <w:sz w:val="18"/>
                <w:szCs w:val="18"/>
              </w:rPr>
              <w:t xml:space="preserve">List of aperiodic forwarding </w:t>
            </w:r>
            <w:r>
              <w:rPr>
                <w:rFonts w:ascii="Arial" w:eastAsia="宋体" w:hAnsi="Arial" w:cs="Arial" w:hint="eastAsia"/>
                <w:bCs/>
                <w:sz w:val="18"/>
                <w:szCs w:val="18"/>
              </w:rPr>
              <w:t>time resources</w:t>
            </w:r>
            <w:r>
              <w:rPr>
                <w:rFonts w:ascii="Arial" w:eastAsia="宋体" w:hAnsi="Arial" w:cs="Arial"/>
                <w:bCs/>
                <w:sz w:val="18"/>
                <w:szCs w:val="18"/>
              </w:rPr>
              <w:t xml:space="preserve"> to add and/or modify.</w:t>
            </w:r>
          </w:p>
        </w:tc>
      </w:tr>
      <w:tr w:rsidR="002C1D8B" w:rsidTr="00C22C7A">
        <w:tc>
          <w:tcPr>
            <w:tcW w:w="14173" w:type="dxa"/>
            <w:tcBorders>
              <w:top w:val="single" w:sz="4" w:space="0" w:color="auto"/>
              <w:left w:val="single" w:sz="4" w:space="0" w:color="auto"/>
              <w:bottom w:val="single" w:sz="4" w:space="0" w:color="auto"/>
              <w:right w:val="single" w:sz="4" w:space="0" w:color="auto"/>
            </w:tcBorders>
          </w:tcPr>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eastAsia="宋体" w:hAnsi="Arial" w:cs="Arial"/>
                <w:b/>
                <w:i/>
                <w:iCs/>
                <w:sz w:val="18"/>
                <w:szCs w:val="18"/>
              </w:rPr>
              <w:t>ncr</w:t>
            </w:r>
            <w:r>
              <w:rPr>
                <w:rFonts w:ascii="Arial" w:eastAsia="宋体" w:hAnsi="Arial" w:cs="Arial"/>
                <w:b/>
                <w:i/>
                <w:iCs/>
                <w:sz w:val="18"/>
                <w:szCs w:val="18"/>
                <w:lang w:val="en-GB"/>
              </w:rPr>
              <w:t>-AperiodicF</w:t>
            </w:r>
            <w:r>
              <w:rPr>
                <w:rFonts w:ascii="Arial" w:eastAsia="宋体" w:hAnsi="Arial" w:cs="Arial" w:hint="eastAsia"/>
                <w:b/>
                <w:i/>
                <w:iCs/>
                <w:sz w:val="18"/>
                <w:szCs w:val="18"/>
              </w:rPr>
              <w:t>w</w:t>
            </w:r>
            <w:r>
              <w:rPr>
                <w:rFonts w:ascii="Arial" w:eastAsia="宋体" w:hAnsi="Arial" w:cs="Arial"/>
                <w:b/>
                <w:i/>
                <w:iCs/>
                <w:sz w:val="18"/>
                <w:szCs w:val="18"/>
                <w:lang w:val="en-GB"/>
              </w:rPr>
              <w:t>dTimeResource</w:t>
            </w:r>
            <w:r>
              <w:rPr>
                <w:rFonts w:ascii="Arial" w:eastAsia="宋体" w:hAnsi="Arial" w:cs="Arial"/>
                <w:b/>
                <w:i/>
                <w:iCs/>
                <w:sz w:val="18"/>
                <w:szCs w:val="18"/>
              </w:rPr>
              <w:t>ToRemoveList</w:t>
            </w:r>
          </w:p>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lang w:eastAsia="ja-JP"/>
              </w:rPr>
            </w:pPr>
            <w:r>
              <w:rPr>
                <w:rFonts w:ascii="Arial" w:eastAsia="宋体" w:hAnsi="Arial" w:cs="Arial"/>
                <w:bCs/>
                <w:sz w:val="18"/>
                <w:szCs w:val="18"/>
              </w:rPr>
              <w:t xml:space="preserve">List of aperiodic forwarding </w:t>
            </w:r>
            <w:r>
              <w:rPr>
                <w:rFonts w:ascii="Arial" w:eastAsia="宋体" w:hAnsi="Arial" w:cs="Arial" w:hint="eastAsia"/>
                <w:bCs/>
                <w:sz w:val="18"/>
                <w:szCs w:val="18"/>
              </w:rPr>
              <w:t xml:space="preserve">time resources </w:t>
            </w:r>
            <w:r>
              <w:rPr>
                <w:rFonts w:ascii="Arial" w:eastAsia="宋体" w:hAnsi="Arial" w:cs="Arial"/>
                <w:bCs/>
                <w:sz w:val="18"/>
                <w:szCs w:val="18"/>
              </w:rPr>
              <w:t>to remove.</w:t>
            </w:r>
          </w:p>
        </w:tc>
      </w:tr>
      <w:tr w:rsidR="002C1D8B" w:rsidTr="00C22C7A">
        <w:tc>
          <w:tcPr>
            <w:tcW w:w="14173" w:type="dxa"/>
            <w:tcBorders>
              <w:top w:val="single" w:sz="4" w:space="0" w:color="auto"/>
              <w:left w:val="single" w:sz="4" w:space="0" w:color="auto"/>
              <w:bottom w:val="single" w:sz="4" w:space="0" w:color="auto"/>
              <w:right w:val="single" w:sz="4" w:space="0" w:color="auto"/>
            </w:tcBorders>
          </w:tcPr>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eastAsia="宋体" w:hAnsi="Arial" w:cs="Arial"/>
                <w:b/>
                <w:i/>
                <w:iCs/>
                <w:sz w:val="18"/>
                <w:szCs w:val="18"/>
              </w:rPr>
              <w:t>slotOffsetAperiodic</w:t>
            </w:r>
          </w:p>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hAnsi="Arial" w:cs="Arial"/>
                <w:sz w:val="18"/>
                <w:szCs w:val="18"/>
              </w:rPr>
              <w:t xml:space="preserve">Indicates slot offset between </w:t>
            </w:r>
            <w:r>
              <w:rPr>
                <w:rFonts w:ascii="Arial" w:hAnsi="Arial" w:cs="Arial" w:hint="eastAsia"/>
                <w:sz w:val="18"/>
                <w:szCs w:val="18"/>
              </w:rPr>
              <w:t xml:space="preserve">the slot when NCR receives the side control information and </w:t>
            </w:r>
            <w:r>
              <w:rPr>
                <w:rFonts w:ascii="Arial" w:hAnsi="Arial" w:cs="Arial"/>
                <w:sz w:val="18"/>
                <w:szCs w:val="18"/>
              </w:rPr>
              <w:t>the start</w:t>
            </w:r>
            <w:r>
              <w:rPr>
                <w:rFonts w:ascii="Arial" w:hAnsi="Arial" w:cs="Arial" w:hint="eastAsia"/>
                <w:sz w:val="18"/>
                <w:szCs w:val="18"/>
              </w:rPr>
              <w:t xml:space="preserve"> slot</w:t>
            </w:r>
            <w:r>
              <w:rPr>
                <w:rFonts w:ascii="Arial" w:hAnsi="Arial" w:cs="Arial"/>
                <w:sz w:val="18"/>
                <w:szCs w:val="18"/>
              </w:rPr>
              <w:t xml:space="preserve"> of aperiodic time resource.</w:t>
            </w:r>
          </w:p>
        </w:tc>
      </w:tr>
      <w:tr w:rsidR="002C1D8B" w:rsidTr="00C22C7A">
        <w:tc>
          <w:tcPr>
            <w:tcW w:w="14173" w:type="dxa"/>
            <w:tcBorders>
              <w:top w:val="single" w:sz="4" w:space="0" w:color="auto"/>
              <w:left w:val="single" w:sz="4" w:space="0" w:color="auto"/>
              <w:bottom w:val="single" w:sz="4" w:space="0" w:color="auto"/>
              <w:right w:val="single" w:sz="4" w:space="0" w:color="auto"/>
            </w:tcBorders>
          </w:tcPr>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eastAsia="宋体" w:hAnsi="Arial" w:cs="Arial"/>
                <w:b/>
                <w:i/>
                <w:iCs/>
                <w:sz w:val="18"/>
                <w:szCs w:val="18"/>
                <w:lang w:val="en-GB" w:eastAsia="en-GB"/>
              </w:rPr>
              <w:t>symbolOffset</w:t>
            </w:r>
          </w:p>
          <w:p w:rsidR="002C1D8B" w:rsidRDefault="002C1D8B" w:rsidP="00C22C7A">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hAnsi="Arial" w:cs="Arial"/>
                <w:sz w:val="18"/>
                <w:szCs w:val="18"/>
              </w:rPr>
              <w:t>Indicates symbol offset in one slot.</w:t>
            </w:r>
          </w:p>
        </w:tc>
      </w:tr>
    </w:tbl>
    <w:p w:rsidR="002C1D8B" w:rsidRPr="002C1D8B" w:rsidRDefault="002C1D8B" w:rsidP="00AF79C6">
      <w:pPr>
        <w:snapToGrid w:val="0"/>
        <w:rPr>
          <w:rFonts w:hint="eastAsia"/>
        </w:rPr>
      </w:pPr>
    </w:p>
    <w:p w:rsidR="006D2D63" w:rsidRDefault="006D2D63" w:rsidP="006D2D63">
      <w:pPr>
        <w:keepNext/>
        <w:keepLines/>
        <w:overflowPunct w:val="0"/>
        <w:autoSpaceDE w:val="0"/>
        <w:autoSpaceDN w:val="0"/>
        <w:adjustRightInd w:val="0"/>
        <w:snapToGri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w:t>
      </w:r>
      <w:r>
        <w:rPr>
          <w:rFonts w:ascii="Arial" w:eastAsia="Times New Roman" w:hAnsi="Arial"/>
          <w:sz w:val="24"/>
          <w:lang w:val="en-GB" w:eastAsia="ja-JP"/>
        </w:rPr>
        <w:tab/>
      </w:r>
      <w:r>
        <w:rPr>
          <w:rFonts w:ascii="Arial" w:eastAsia="Times New Roman" w:hAnsi="Arial"/>
          <w:i/>
          <w:iCs/>
          <w:sz w:val="24"/>
          <w:lang w:val="en-GB" w:eastAsia="ja-JP"/>
        </w:rPr>
        <w:t>NCR-</w:t>
      </w:r>
      <w:r>
        <w:rPr>
          <w:rFonts w:ascii="Arial" w:eastAsia="宋体" w:hAnsi="Arial" w:hint="eastAsia"/>
          <w:i/>
          <w:iCs/>
          <w:sz w:val="24"/>
        </w:rPr>
        <w:t>Ap</w:t>
      </w:r>
      <w:r>
        <w:rPr>
          <w:rFonts w:ascii="Arial" w:eastAsia="Times New Roman" w:hAnsi="Arial"/>
          <w:i/>
          <w:iCs/>
          <w:sz w:val="24"/>
          <w:lang w:val="en-GB" w:eastAsia="ja-JP"/>
        </w:rPr>
        <w:t>eriodicF</w:t>
      </w:r>
      <w:r>
        <w:rPr>
          <w:rFonts w:ascii="Arial" w:eastAsia="宋体" w:hAnsi="Arial" w:hint="eastAsia"/>
          <w:i/>
          <w:iCs/>
          <w:sz w:val="24"/>
        </w:rPr>
        <w:t>w</w:t>
      </w:r>
      <w:r>
        <w:rPr>
          <w:rFonts w:ascii="Arial" w:eastAsia="Times New Roman" w:hAnsi="Arial"/>
          <w:i/>
          <w:iCs/>
          <w:sz w:val="24"/>
          <w:lang w:val="en-GB" w:eastAsia="ja-JP"/>
        </w:rPr>
        <w:t>dTimeResourceId</w:t>
      </w:r>
    </w:p>
    <w:p w:rsidR="006D2D63" w:rsidRDefault="006D2D63" w:rsidP="006D2D63">
      <w:pPr>
        <w:widowControl/>
        <w:overflowPunct w:val="0"/>
        <w:autoSpaceDE w:val="0"/>
        <w:autoSpaceDN w:val="0"/>
        <w:adjustRightInd w:val="0"/>
        <w:snapToGri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i/>
          <w:iCs/>
          <w:kern w:val="0"/>
          <w:sz w:val="20"/>
          <w:szCs w:val="20"/>
          <w:lang w:val="en-GB" w:eastAsia="ja-JP"/>
        </w:rPr>
        <w:t>NCR-</w:t>
      </w:r>
      <w:r>
        <w:rPr>
          <w:rFonts w:eastAsia="宋体" w:hint="eastAsia"/>
          <w:i/>
          <w:iCs/>
          <w:kern w:val="0"/>
          <w:sz w:val="20"/>
          <w:szCs w:val="20"/>
        </w:rPr>
        <w:t>Ap</w:t>
      </w:r>
      <w:r>
        <w:rPr>
          <w:rFonts w:eastAsia="Times New Roman"/>
          <w:i/>
          <w:iCs/>
          <w:kern w:val="0"/>
          <w:sz w:val="20"/>
          <w:szCs w:val="20"/>
          <w:lang w:val="en-GB" w:eastAsia="ja-JP"/>
        </w:rPr>
        <w:t>eriodicF</w:t>
      </w:r>
      <w:r>
        <w:rPr>
          <w:rFonts w:eastAsia="宋体" w:hint="eastAsia"/>
          <w:i/>
          <w:iCs/>
          <w:kern w:val="0"/>
          <w:sz w:val="20"/>
          <w:szCs w:val="20"/>
        </w:rPr>
        <w:t>w</w:t>
      </w:r>
      <w:r>
        <w:rPr>
          <w:rFonts w:eastAsia="Times New Roman"/>
          <w:i/>
          <w:iCs/>
          <w:kern w:val="0"/>
          <w:sz w:val="20"/>
          <w:szCs w:val="20"/>
          <w:lang w:val="en-GB" w:eastAsia="ja-JP"/>
        </w:rPr>
        <w:t>d</w:t>
      </w:r>
      <w:r>
        <w:rPr>
          <w:rFonts w:eastAsia="宋体" w:hint="eastAsia"/>
          <w:i/>
          <w:iCs/>
          <w:kern w:val="0"/>
          <w:sz w:val="20"/>
          <w:szCs w:val="20"/>
        </w:rPr>
        <w:t>TimeResource</w:t>
      </w:r>
      <w:r>
        <w:rPr>
          <w:rFonts w:eastAsia="Times New Roman"/>
          <w:i/>
          <w:iCs/>
          <w:kern w:val="0"/>
          <w:sz w:val="20"/>
          <w:szCs w:val="20"/>
          <w:lang w:val="en-GB" w:eastAsia="ja-JP"/>
        </w:rPr>
        <w:t>I</w:t>
      </w:r>
      <w:r>
        <w:rPr>
          <w:rFonts w:eastAsia="宋体" w:hint="eastAsia"/>
          <w:i/>
          <w:iCs/>
          <w:kern w:val="0"/>
          <w:sz w:val="20"/>
          <w:szCs w:val="20"/>
        </w:rPr>
        <w:t>d</w:t>
      </w:r>
      <w:r>
        <w:rPr>
          <w:rFonts w:eastAsia="Times New Roman"/>
          <w:kern w:val="0"/>
          <w:sz w:val="20"/>
          <w:szCs w:val="20"/>
          <w:lang w:val="en-GB" w:eastAsia="ja-JP"/>
        </w:rPr>
        <w:t xml:space="preserve"> is used to identify one </w:t>
      </w:r>
      <w:r>
        <w:rPr>
          <w:rFonts w:eastAsia="Times New Roman"/>
          <w:i/>
          <w:iCs/>
          <w:kern w:val="0"/>
          <w:sz w:val="20"/>
          <w:szCs w:val="20"/>
          <w:lang w:val="en-GB" w:eastAsia="ja-JP"/>
        </w:rPr>
        <w:t>NCR-</w:t>
      </w:r>
      <w:r>
        <w:rPr>
          <w:rFonts w:eastAsia="宋体" w:hint="eastAsia"/>
          <w:i/>
          <w:iCs/>
          <w:kern w:val="0"/>
          <w:sz w:val="20"/>
          <w:szCs w:val="20"/>
        </w:rPr>
        <w:t>Ap</w:t>
      </w:r>
      <w:r>
        <w:rPr>
          <w:rFonts w:eastAsia="Times New Roman"/>
          <w:i/>
          <w:iCs/>
          <w:kern w:val="0"/>
          <w:sz w:val="20"/>
          <w:szCs w:val="20"/>
          <w:lang w:val="en-GB" w:eastAsia="ja-JP"/>
        </w:rPr>
        <w:t>eriodicF</w:t>
      </w:r>
      <w:r>
        <w:rPr>
          <w:rFonts w:eastAsia="宋体" w:hint="eastAsia"/>
          <w:i/>
          <w:iCs/>
          <w:kern w:val="0"/>
          <w:sz w:val="20"/>
          <w:szCs w:val="20"/>
        </w:rPr>
        <w:t>w</w:t>
      </w:r>
      <w:r>
        <w:rPr>
          <w:rFonts w:eastAsia="Times New Roman"/>
          <w:i/>
          <w:iCs/>
          <w:kern w:val="0"/>
          <w:sz w:val="20"/>
          <w:szCs w:val="20"/>
          <w:lang w:val="en-GB" w:eastAsia="ja-JP"/>
        </w:rPr>
        <w:t>d</w:t>
      </w:r>
      <w:r>
        <w:rPr>
          <w:rFonts w:eastAsia="宋体" w:hint="eastAsia"/>
          <w:i/>
          <w:iCs/>
          <w:kern w:val="0"/>
          <w:sz w:val="20"/>
          <w:szCs w:val="20"/>
        </w:rPr>
        <w:t>TimeResource</w:t>
      </w:r>
      <w:r>
        <w:rPr>
          <w:rFonts w:eastAsia="Times New Roman"/>
          <w:kern w:val="0"/>
          <w:sz w:val="20"/>
          <w:szCs w:val="20"/>
          <w:lang w:val="en-GB" w:eastAsia="ja-JP"/>
        </w:rPr>
        <w:t>.</w:t>
      </w:r>
    </w:p>
    <w:p w:rsidR="006D2D63" w:rsidRDefault="006D2D63" w:rsidP="006D2D63">
      <w:pPr>
        <w:keepNext/>
        <w:keepLines/>
        <w:overflowPunct w:val="0"/>
        <w:autoSpaceDE w:val="0"/>
        <w:autoSpaceDN w:val="0"/>
        <w:adjustRightInd w:val="0"/>
        <w:snapToGrid w:val="0"/>
        <w:spacing w:before="60" w:after="180"/>
        <w:jc w:val="center"/>
        <w:textAlignment w:val="baseline"/>
        <w:rPr>
          <w:rFonts w:ascii="Arial" w:eastAsia="Times New Roman" w:hAnsi="Arial"/>
          <w:b/>
          <w:lang w:val="en-GB" w:eastAsia="ja-JP"/>
        </w:rPr>
      </w:pPr>
      <w:r>
        <w:rPr>
          <w:rFonts w:ascii="Arial" w:eastAsia="Times New Roman" w:hAnsi="Arial"/>
          <w:b/>
          <w:i/>
          <w:iCs/>
          <w:lang w:val="en-GB" w:eastAsia="ja-JP"/>
        </w:rPr>
        <w:t>NCR-</w:t>
      </w:r>
      <w:r>
        <w:rPr>
          <w:rFonts w:ascii="Arial" w:eastAsia="宋体" w:hAnsi="Arial" w:hint="eastAsia"/>
          <w:b/>
          <w:i/>
          <w:iCs/>
        </w:rPr>
        <w:t>Ap</w:t>
      </w:r>
      <w:r>
        <w:rPr>
          <w:rFonts w:ascii="Arial" w:eastAsia="Times New Roman" w:hAnsi="Arial"/>
          <w:b/>
          <w:i/>
          <w:iCs/>
          <w:lang w:val="en-GB" w:eastAsia="ja-JP"/>
        </w:rPr>
        <w:t>eriodicF</w:t>
      </w:r>
      <w:r>
        <w:rPr>
          <w:rFonts w:ascii="Arial" w:eastAsia="宋体" w:hAnsi="Arial" w:hint="eastAsia"/>
          <w:b/>
          <w:i/>
          <w:iCs/>
        </w:rPr>
        <w:t>w</w:t>
      </w:r>
      <w:r>
        <w:rPr>
          <w:rFonts w:ascii="Arial" w:eastAsia="Times New Roman" w:hAnsi="Arial"/>
          <w:b/>
          <w:i/>
          <w:iCs/>
          <w:lang w:val="en-GB" w:eastAsia="ja-JP"/>
        </w:rPr>
        <w:t>d</w:t>
      </w:r>
      <w:r>
        <w:rPr>
          <w:rFonts w:ascii="Arial" w:eastAsia="宋体" w:hAnsi="Arial" w:hint="eastAsia"/>
          <w:b/>
          <w:i/>
          <w:iCs/>
        </w:rPr>
        <w:t>TimeResourceI</w:t>
      </w:r>
      <w:r>
        <w:rPr>
          <w:rFonts w:ascii="Arial" w:eastAsia="Times New Roman" w:hAnsi="Arial"/>
          <w:b/>
          <w:i/>
          <w:iCs/>
          <w:lang w:val="en-GB" w:eastAsia="ja-JP"/>
        </w:rPr>
        <w:t>d</w:t>
      </w:r>
      <w:r>
        <w:rPr>
          <w:rFonts w:ascii="Arial" w:eastAsia="Times New Roman" w:hAnsi="Arial"/>
          <w:b/>
          <w:lang w:val="en-GB" w:eastAsia="ja-JP"/>
        </w:rPr>
        <w:t xml:space="preserve"> information element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w:t>
      </w:r>
      <w:r>
        <w:rPr>
          <w:rFonts w:ascii="Courier New" w:eastAsia="宋体" w:hAnsi="Courier New" w:hint="eastAsia"/>
          <w:color w:val="808080"/>
          <w:sz w:val="16"/>
        </w:rPr>
        <w:t>A</w:t>
      </w:r>
      <w:r>
        <w:rPr>
          <w:rFonts w:ascii="Courier New" w:eastAsia="Times New Roman" w:hAnsi="Courier New"/>
          <w:color w:val="808080"/>
          <w:sz w:val="16"/>
          <w:lang w:val="en-GB" w:eastAsia="en-GB"/>
        </w:rPr>
        <w:t>P</w:t>
      </w:r>
      <w:r>
        <w:rPr>
          <w:rFonts w:ascii="Courier New" w:eastAsia="宋体" w:hAnsi="Courier New" w:hint="eastAsia"/>
          <w:color w:val="808080"/>
          <w:sz w:val="16"/>
        </w:rPr>
        <w:t>ERIODICFWDTIMERESOURCEID</w:t>
      </w:r>
      <w:r>
        <w:rPr>
          <w:rFonts w:ascii="Courier New" w:eastAsia="Times New Roman" w:hAnsi="Courier New"/>
          <w:color w:val="808080"/>
          <w:sz w:val="16"/>
          <w:lang w:val="en-GB" w:eastAsia="en-GB"/>
        </w:rPr>
        <w:t>-START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宋体" w:hAnsi="Courier New" w:cs="Courier New"/>
          <w:sz w:val="16"/>
        </w:rPr>
      </w:pPr>
      <w:r>
        <w:rPr>
          <w:rFonts w:ascii="Courier New" w:eastAsia="宋体" w:hAnsi="Courier New" w:cs="Courier New"/>
          <w:sz w:val="16"/>
        </w:rPr>
        <w:t>NCR-Aperiodic</w:t>
      </w:r>
      <w:r>
        <w:rPr>
          <w:rFonts w:ascii="Courier New" w:eastAsia="宋体" w:hAnsi="Courier New" w:cs="Courier New" w:hint="eastAsia"/>
          <w:sz w:val="16"/>
        </w:rPr>
        <w:t>FwdTimeResource</w:t>
      </w:r>
      <w:r>
        <w:rPr>
          <w:rFonts w:ascii="Courier New" w:eastAsia="宋体" w:hAnsi="Courier New" w:cs="Courier New"/>
          <w:sz w:val="16"/>
        </w:rPr>
        <w:t>Id-r</w:t>
      </w:r>
      <w:proofErr w:type="gramStart"/>
      <w:r>
        <w:rPr>
          <w:rFonts w:ascii="Courier New" w:eastAsia="宋体" w:hAnsi="Courier New" w:cs="Courier New"/>
          <w:sz w:val="16"/>
        </w:rPr>
        <w:t>18 ::=</w:t>
      </w:r>
      <w:proofErr w:type="gramEnd"/>
      <w:r>
        <w:rPr>
          <w:rFonts w:ascii="Courier New" w:eastAsia="宋体" w:hAnsi="Courier New" w:cs="Courier New"/>
          <w:sz w:val="16"/>
        </w:rPr>
        <w:t xml:space="preserve"> </w:t>
      </w:r>
      <w:r>
        <w:rPr>
          <w:rFonts w:ascii="Courier New" w:eastAsia="Times New Roman" w:hAnsi="Courier New" w:cs="Courier New"/>
          <w:color w:val="993366"/>
          <w:sz w:val="16"/>
          <w:lang w:val="en-GB" w:eastAsia="en-GB"/>
        </w:rPr>
        <w:t>INTEGER</w:t>
      </w:r>
      <w:r>
        <w:rPr>
          <w:rFonts w:ascii="Courier New" w:eastAsia="Times New Roman" w:hAnsi="Courier New" w:cs="Courier New"/>
          <w:sz w:val="16"/>
          <w:lang w:val="en-GB" w:eastAsia="en-GB"/>
        </w:rPr>
        <w:t xml:space="preserve"> </w:t>
      </w:r>
      <w:r>
        <w:rPr>
          <w:rFonts w:ascii="Courier New" w:eastAsia="宋体" w:hAnsi="Courier New" w:cs="Courier New"/>
          <w:sz w:val="16"/>
        </w:rPr>
        <w:t>(</w:t>
      </w:r>
      <w:r>
        <w:rPr>
          <w:rFonts w:ascii="Courier New" w:eastAsia="宋体" w:hAnsi="Courier New" w:cs="Courier New" w:hint="eastAsia"/>
          <w:sz w:val="16"/>
        </w:rPr>
        <w:t>1</w:t>
      </w:r>
      <w:r>
        <w:rPr>
          <w:rFonts w:ascii="Courier New" w:eastAsia="宋体" w:hAnsi="Courier New" w:cs="Courier New"/>
          <w:sz w:val="16"/>
        </w:rPr>
        <w:t>..maxNrofAperiodic</w:t>
      </w:r>
      <w:r>
        <w:rPr>
          <w:rFonts w:ascii="Courier New" w:eastAsia="宋体" w:hAnsi="Courier New" w:cs="Courier New" w:hint="eastAsia"/>
          <w:sz w:val="16"/>
        </w:rPr>
        <w:t>FwdTimeResource</w:t>
      </w:r>
      <w:r>
        <w:rPr>
          <w:rFonts w:ascii="Courier New" w:eastAsia="宋体" w:hAnsi="Courier New" w:cs="Courier New" w:hint="eastAsia"/>
          <w:sz w:val="16"/>
        </w:rPr>
        <w:t>-r18</w:t>
      </w:r>
      <w:r>
        <w:rPr>
          <w:rFonts w:ascii="Courier New" w:eastAsia="宋体" w:hAnsi="Courier New" w:cs="Courier New"/>
          <w:sz w:val="16"/>
        </w:rPr>
        <w: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w:t>
      </w:r>
      <w:r>
        <w:rPr>
          <w:rFonts w:ascii="Courier New" w:eastAsia="宋体" w:hAnsi="Courier New" w:hint="eastAsia"/>
          <w:color w:val="808080"/>
          <w:sz w:val="16"/>
        </w:rPr>
        <w:t>A</w:t>
      </w:r>
      <w:r>
        <w:rPr>
          <w:rFonts w:ascii="Courier New" w:eastAsia="Times New Roman" w:hAnsi="Courier New"/>
          <w:color w:val="808080"/>
          <w:sz w:val="16"/>
          <w:lang w:val="en-GB" w:eastAsia="en-GB"/>
        </w:rPr>
        <w:t>P</w:t>
      </w:r>
      <w:r>
        <w:rPr>
          <w:rFonts w:ascii="Courier New" w:eastAsia="宋体" w:hAnsi="Courier New" w:hint="eastAsia"/>
          <w:color w:val="808080"/>
          <w:sz w:val="16"/>
        </w:rPr>
        <w:t>ERIODICFWDTIMERESOURCEID</w:t>
      </w:r>
      <w:r>
        <w:rPr>
          <w:rFonts w:ascii="Courier New" w:eastAsia="Times New Roman" w:hAnsi="Courier New"/>
          <w:color w:val="808080"/>
          <w:sz w:val="16"/>
          <w:lang w:val="en-GB" w:eastAsia="en-GB"/>
        </w:rPr>
        <w:t>-STOP</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rsidR="006D2D63" w:rsidRDefault="006D2D63" w:rsidP="006D2D63">
      <w:pPr>
        <w:snapToGrid w:val="0"/>
      </w:pPr>
    </w:p>
    <w:p w:rsidR="006D2D63" w:rsidRDefault="006D2D63" w:rsidP="006D2D63">
      <w:pPr>
        <w:keepNext/>
        <w:keepLines/>
        <w:overflowPunct w:val="0"/>
        <w:autoSpaceDE w:val="0"/>
        <w:autoSpaceDN w:val="0"/>
        <w:adjustRightInd w:val="0"/>
        <w:snapToGrid w:val="0"/>
        <w:spacing w:before="120" w:after="180"/>
        <w:ind w:left="1418" w:hanging="1418"/>
        <w:textAlignment w:val="baseline"/>
        <w:outlineLvl w:val="3"/>
        <w:rPr>
          <w:rFonts w:ascii="Arial" w:eastAsia="宋体" w:hAnsi="Arial"/>
          <w:i/>
          <w:iCs/>
          <w:sz w:val="24"/>
        </w:rPr>
      </w:pPr>
      <w:r>
        <w:rPr>
          <w:rFonts w:ascii="Arial" w:eastAsia="Times New Roman" w:hAnsi="Arial"/>
          <w:i/>
          <w:iCs/>
          <w:sz w:val="24"/>
          <w:lang w:val="en-GB" w:eastAsia="ja-JP"/>
        </w:rPr>
        <w:t>–</w:t>
      </w:r>
      <w:r>
        <w:rPr>
          <w:rFonts w:ascii="Arial" w:eastAsia="Times New Roman" w:hAnsi="Arial"/>
          <w:i/>
          <w:iCs/>
          <w:sz w:val="24"/>
          <w:lang w:val="en-GB" w:eastAsia="ja-JP"/>
        </w:rPr>
        <w:tab/>
      </w:r>
      <w:r>
        <w:rPr>
          <w:rFonts w:ascii="Arial" w:eastAsia="Times New Roman" w:hAnsi="Arial" w:hint="eastAsia"/>
          <w:i/>
          <w:iCs/>
          <w:sz w:val="24"/>
          <w:lang w:val="en-GB" w:eastAsia="ja-JP"/>
        </w:rPr>
        <w:t>NCR-PeriodicF</w:t>
      </w:r>
      <w:r>
        <w:rPr>
          <w:rFonts w:ascii="Arial" w:eastAsia="宋体" w:hAnsi="Arial" w:hint="eastAsia"/>
          <w:i/>
          <w:iCs/>
          <w:sz w:val="24"/>
        </w:rPr>
        <w:t>w</w:t>
      </w:r>
      <w:r>
        <w:rPr>
          <w:rFonts w:ascii="Arial" w:eastAsia="Times New Roman" w:hAnsi="Arial" w:hint="eastAsia"/>
          <w:i/>
          <w:iCs/>
          <w:sz w:val="24"/>
          <w:lang w:val="en-GB" w:eastAsia="ja-JP"/>
        </w:rPr>
        <w:t>dResourceId</w:t>
      </w:r>
      <w:r>
        <w:rPr>
          <w:rFonts w:ascii="Arial" w:eastAsia="宋体" w:hAnsi="Arial" w:hint="eastAsia"/>
          <w:i/>
          <w:iCs/>
          <w:sz w:val="24"/>
        </w:rPr>
        <w:t xml:space="preserve"> </w:t>
      </w:r>
    </w:p>
    <w:p w:rsidR="006D2D63" w:rsidRDefault="006D2D63" w:rsidP="006D2D63">
      <w:pPr>
        <w:widowControl/>
        <w:overflowPunct w:val="0"/>
        <w:autoSpaceDE w:val="0"/>
        <w:autoSpaceDN w:val="0"/>
        <w:adjustRightInd w:val="0"/>
        <w:snapToGri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hint="eastAsia"/>
          <w:i/>
          <w:iCs/>
          <w:kern w:val="0"/>
          <w:sz w:val="20"/>
          <w:szCs w:val="20"/>
          <w:lang w:val="en-GB" w:eastAsia="ja-JP"/>
        </w:rPr>
        <w:t>NCR-PeriodicF</w:t>
      </w:r>
      <w:r>
        <w:rPr>
          <w:rFonts w:eastAsia="宋体" w:hint="eastAsia"/>
          <w:i/>
          <w:iCs/>
          <w:kern w:val="0"/>
          <w:sz w:val="20"/>
          <w:szCs w:val="20"/>
        </w:rPr>
        <w:t>w</w:t>
      </w:r>
      <w:r>
        <w:rPr>
          <w:rFonts w:eastAsia="Times New Roman" w:hint="eastAsia"/>
          <w:i/>
          <w:iCs/>
          <w:kern w:val="0"/>
          <w:sz w:val="20"/>
          <w:szCs w:val="20"/>
          <w:lang w:val="en-GB" w:eastAsia="ja-JP"/>
        </w:rPr>
        <w:t>dResourceId</w:t>
      </w:r>
      <w:r>
        <w:rPr>
          <w:rFonts w:eastAsia="Times New Roman"/>
          <w:kern w:val="0"/>
          <w:sz w:val="20"/>
          <w:szCs w:val="20"/>
          <w:lang w:val="en-GB" w:eastAsia="ja-JP"/>
        </w:rPr>
        <w:t xml:space="preserve"> is used to identify one </w:t>
      </w:r>
      <w:r>
        <w:rPr>
          <w:rFonts w:eastAsia="Times New Roman"/>
          <w:i/>
          <w:iCs/>
          <w:kern w:val="0"/>
          <w:sz w:val="20"/>
          <w:szCs w:val="20"/>
          <w:lang w:val="en-GB" w:eastAsia="ja-JP"/>
        </w:rPr>
        <w:t>NCR-</w:t>
      </w:r>
      <w:r>
        <w:rPr>
          <w:rFonts w:eastAsia="宋体" w:hint="eastAsia"/>
          <w:i/>
          <w:iCs/>
          <w:kern w:val="0"/>
          <w:sz w:val="20"/>
          <w:szCs w:val="20"/>
        </w:rPr>
        <w:t>PeriodicFwdResource</w:t>
      </w:r>
      <w:r>
        <w:rPr>
          <w:rFonts w:eastAsia="Times New Roman"/>
          <w:i/>
          <w:iCs/>
          <w:kern w:val="0"/>
          <w:sz w:val="20"/>
          <w:szCs w:val="20"/>
          <w:lang w:val="en-GB" w:eastAsia="ja-JP"/>
        </w:rPr>
        <w:t>.</w:t>
      </w:r>
    </w:p>
    <w:p w:rsidR="006D2D63" w:rsidRDefault="006D2D63" w:rsidP="006D2D63">
      <w:pPr>
        <w:keepNext/>
        <w:keepLines/>
        <w:overflowPunct w:val="0"/>
        <w:autoSpaceDE w:val="0"/>
        <w:autoSpaceDN w:val="0"/>
        <w:adjustRightInd w:val="0"/>
        <w:snapToGrid w:val="0"/>
        <w:spacing w:before="60" w:after="180"/>
        <w:jc w:val="center"/>
        <w:textAlignment w:val="baseline"/>
        <w:rPr>
          <w:rFonts w:ascii="Arial" w:eastAsia="Times New Roman" w:hAnsi="Arial"/>
          <w:b/>
          <w:lang w:val="en-GB" w:eastAsia="ja-JP"/>
        </w:rPr>
      </w:pPr>
      <w:r>
        <w:rPr>
          <w:rFonts w:ascii="Arial" w:eastAsia="Times New Roman" w:hAnsi="Arial"/>
          <w:b/>
          <w:i/>
          <w:iCs/>
          <w:lang w:val="en-GB" w:eastAsia="ja-JP"/>
        </w:rPr>
        <w:t>NCR-</w:t>
      </w:r>
      <w:r>
        <w:rPr>
          <w:rFonts w:ascii="Arial" w:eastAsia="宋体" w:hAnsi="Arial" w:hint="eastAsia"/>
          <w:b/>
          <w:i/>
          <w:iCs/>
        </w:rPr>
        <w:t>P</w:t>
      </w:r>
      <w:r>
        <w:rPr>
          <w:rFonts w:ascii="Arial" w:eastAsia="Times New Roman" w:hAnsi="Arial"/>
          <w:b/>
          <w:i/>
          <w:iCs/>
          <w:lang w:val="en-GB" w:eastAsia="ja-JP"/>
        </w:rPr>
        <w:t>eriodicF</w:t>
      </w:r>
      <w:r>
        <w:rPr>
          <w:rFonts w:ascii="Arial" w:eastAsia="宋体" w:hAnsi="Arial" w:hint="eastAsia"/>
          <w:b/>
          <w:i/>
          <w:iCs/>
        </w:rPr>
        <w:t>w</w:t>
      </w:r>
      <w:r>
        <w:rPr>
          <w:rFonts w:ascii="Arial" w:eastAsia="Times New Roman" w:hAnsi="Arial"/>
          <w:b/>
          <w:i/>
          <w:iCs/>
          <w:lang w:val="en-GB" w:eastAsia="ja-JP"/>
        </w:rPr>
        <w:t>d</w:t>
      </w:r>
      <w:r>
        <w:rPr>
          <w:rFonts w:ascii="Arial" w:eastAsia="宋体" w:hAnsi="Arial" w:hint="eastAsia"/>
          <w:b/>
          <w:i/>
          <w:iCs/>
        </w:rPr>
        <w:t>Resource</w:t>
      </w:r>
      <w:r>
        <w:rPr>
          <w:rFonts w:ascii="Arial" w:eastAsia="Times New Roman" w:hAnsi="Arial"/>
          <w:b/>
          <w:i/>
          <w:iCs/>
          <w:lang w:val="en-GB" w:eastAsia="ja-JP"/>
        </w:rPr>
        <w:t>Id</w:t>
      </w:r>
      <w:r>
        <w:rPr>
          <w:rFonts w:ascii="Arial" w:eastAsia="Times New Roman" w:hAnsi="Arial"/>
          <w:b/>
          <w:lang w:val="en-GB" w:eastAsia="ja-JP"/>
        </w:rPr>
        <w:t xml:space="preserve"> information element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TAG-NCR-P</w:t>
      </w:r>
      <w:r>
        <w:rPr>
          <w:rFonts w:ascii="Courier New" w:eastAsia="宋体" w:hAnsi="Courier New" w:hint="eastAsia"/>
          <w:color w:val="808080"/>
          <w:sz w:val="16"/>
        </w:rPr>
        <w:t>ERIODICFWDRESOURCEID</w:t>
      </w:r>
      <w:r>
        <w:rPr>
          <w:rFonts w:ascii="Courier New" w:eastAsia="Times New Roman" w:hAnsi="Courier New"/>
          <w:color w:val="808080"/>
          <w:sz w:val="16"/>
          <w:lang w:val="en-GB" w:eastAsia="en-GB"/>
        </w:rPr>
        <w:t>-START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宋体" w:hAnsi="Courier New" w:cs="Courier New"/>
          <w:sz w:val="16"/>
        </w:rPr>
      </w:pPr>
      <w:r>
        <w:rPr>
          <w:rFonts w:ascii="Courier New" w:eastAsia="宋体" w:hAnsi="Courier New" w:cs="Courier New"/>
          <w:sz w:val="16"/>
        </w:rPr>
        <w:t>NCR-</w:t>
      </w:r>
      <w:r>
        <w:rPr>
          <w:rFonts w:ascii="Courier New" w:eastAsia="宋体" w:hAnsi="Courier New" w:cs="Courier New" w:hint="eastAsia"/>
          <w:sz w:val="16"/>
        </w:rPr>
        <w:t>P</w:t>
      </w:r>
      <w:r>
        <w:rPr>
          <w:rFonts w:ascii="Courier New" w:eastAsia="宋体" w:hAnsi="Courier New" w:cs="Courier New"/>
          <w:sz w:val="16"/>
        </w:rPr>
        <w:t>eriodicF</w:t>
      </w:r>
      <w:r>
        <w:rPr>
          <w:rFonts w:ascii="Courier New" w:eastAsia="宋体" w:hAnsi="Courier New" w:cs="Courier New" w:hint="eastAsia"/>
          <w:sz w:val="16"/>
        </w:rPr>
        <w:t>w</w:t>
      </w:r>
      <w:r>
        <w:rPr>
          <w:rFonts w:ascii="Courier New" w:eastAsia="宋体" w:hAnsi="Courier New" w:cs="Courier New"/>
          <w:sz w:val="16"/>
        </w:rPr>
        <w:t>d</w:t>
      </w:r>
      <w:r>
        <w:rPr>
          <w:rFonts w:ascii="Courier New" w:eastAsia="宋体" w:hAnsi="Courier New" w:cs="Courier New" w:hint="eastAsia"/>
          <w:sz w:val="16"/>
        </w:rPr>
        <w:t>Resource</w:t>
      </w:r>
      <w:r>
        <w:rPr>
          <w:rFonts w:ascii="Courier New" w:eastAsia="宋体" w:hAnsi="Courier New" w:cs="Courier New"/>
          <w:sz w:val="16"/>
        </w:rPr>
        <w:t>Id-r</w:t>
      </w:r>
      <w:proofErr w:type="gramStart"/>
      <w:r>
        <w:rPr>
          <w:rFonts w:ascii="Courier New" w:eastAsia="宋体" w:hAnsi="Courier New" w:cs="Courier New"/>
          <w:sz w:val="16"/>
        </w:rPr>
        <w:t>18 ::=</w:t>
      </w:r>
      <w:proofErr w:type="gramEnd"/>
      <w:r>
        <w:rPr>
          <w:rFonts w:ascii="Courier New" w:eastAsia="宋体" w:hAnsi="Courier New" w:cs="Courier New"/>
          <w:sz w:val="16"/>
        </w:rPr>
        <w:t xml:space="preserve"> </w:t>
      </w:r>
      <w:r>
        <w:rPr>
          <w:rFonts w:ascii="Courier New" w:eastAsia="Times New Roman" w:hAnsi="Courier New" w:cs="Courier New"/>
          <w:color w:val="993366"/>
          <w:sz w:val="16"/>
          <w:lang w:val="en-GB" w:eastAsia="en-GB"/>
        </w:rPr>
        <w:t>INTEGER</w:t>
      </w:r>
      <w:r>
        <w:rPr>
          <w:rFonts w:ascii="Courier New" w:eastAsia="Times New Roman" w:hAnsi="Courier New" w:cs="Courier New"/>
          <w:sz w:val="16"/>
          <w:lang w:val="en-GB" w:eastAsia="en-GB"/>
        </w:rPr>
        <w:t xml:space="preserve"> </w:t>
      </w:r>
      <w:r>
        <w:rPr>
          <w:rFonts w:ascii="Courier New" w:eastAsia="宋体" w:hAnsi="Courier New" w:cs="Courier New"/>
          <w:sz w:val="16"/>
        </w:rPr>
        <w:t>(</w:t>
      </w:r>
      <w:r>
        <w:rPr>
          <w:rFonts w:ascii="Courier New" w:eastAsia="宋体" w:hAnsi="Courier New" w:cs="Courier New" w:hint="eastAsia"/>
          <w:sz w:val="16"/>
        </w:rPr>
        <w:t>1</w:t>
      </w:r>
      <w:r>
        <w:rPr>
          <w:rFonts w:ascii="Courier New" w:eastAsia="宋体" w:hAnsi="Courier New" w:cs="Courier New"/>
          <w:sz w:val="16"/>
        </w:rPr>
        <w:t>..</w:t>
      </w:r>
      <w:r>
        <w:rPr>
          <w:rFonts w:ascii="Courier New" w:eastAsia="Times New Roman" w:hAnsi="Courier New" w:cs="Courier New"/>
          <w:sz w:val="16"/>
          <w:lang w:val="en-GB" w:eastAsia="en-GB"/>
        </w:rPr>
        <w:t>maxNrof</w:t>
      </w:r>
      <w:r>
        <w:rPr>
          <w:rFonts w:ascii="Courier New" w:eastAsia="宋体" w:hAnsi="Courier New" w:cs="Courier New" w:hint="eastAsia"/>
          <w:sz w:val="16"/>
        </w:rPr>
        <w:t>Periodic</w:t>
      </w:r>
      <w:r>
        <w:rPr>
          <w:rFonts w:ascii="Courier New" w:eastAsia="宋体" w:hAnsi="Courier New" w:cs="Courier New"/>
          <w:sz w:val="16"/>
          <w:lang w:val="en-GB"/>
        </w:rPr>
        <w:t>F</w:t>
      </w:r>
      <w:r>
        <w:rPr>
          <w:rFonts w:ascii="Courier New" w:eastAsia="宋体" w:hAnsi="Courier New" w:cs="Courier New" w:hint="eastAsia"/>
          <w:sz w:val="16"/>
        </w:rPr>
        <w:t>w</w:t>
      </w:r>
      <w:r>
        <w:rPr>
          <w:rFonts w:ascii="Courier New" w:eastAsia="宋体" w:hAnsi="Courier New" w:cs="Courier New"/>
          <w:sz w:val="16"/>
          <w:lang w:val="en-GB"/>
        </w:rPr>
        <w:t>d</w:t>
      </w:r>
      <w:r>
        <w:rPr>
          <w:rFonts w:ascii="Courier New" w:eastAsia="Times New Roman" w:hAnsi="Courier New" w:cs="Courier New"/>
          <w:sz w:val="16"/>
          <w:lang w:val="en-GB" w:eastAsia="en-GB"/>
        </w:rPr>
        <w:t>Resource</w:t>
      </w:r>
      <w:r>
        <w:rPr>
          <w:rFonts w:ascii="Courier New" w:eastAsia="宋体" w:hAnsi="Courier New" w:cs="Courier New" w:hint="eastAsia"/>
          <w:sz w:val="16"/>
        </w:rPr>
        <w:t>-r18</w:t>
      </w:r>
      <w:r>
        <w:rPr>
          <w:rFonts w:ascii="Courier New" w:eastAsia="宋体" w:hAnsi="Courier New" w:cs="Courier New"/>
          <w:sz w:val="16"/>
        </w:rPr>
        <w: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TAG-NCR-P</w:t>
      </w:r>
      <w:r>
        <w:rPr>
          <w:rFonts w:ascii="Courier New" w:eastAsia="宋体" w:hAnsi="Courier New" w:hint="eastAsia"/>
          <w:color w:val="808080"/>
          <w:sz w:val="16"/>
        </w:rPr>
        <w:t>ERIODICFWDRESOURCEID</w:t>
      </w:r>
      <w:r>
        <w:rPr>
          <w:rFonts w:ascii="Courier New" w:eastAsia="Times New Roman" w:hAnsi="Courier New"/>
          <w:color w:val="808080"/>
          <w:sz w:val="16"/>
          <w:lang w:val="en-GB" w:eastAsia="en-GB"/>
        </w:rPr>
        <w:t>-STOP</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rsidR="006D2D63" w:rsidRDefault="006D2D63" w:rsidP="006D2D63">
      <w:pPr>
        <w:snapToGrid w:val="0"/>
        <w:rPr>
          <w:rFonts w:hint="eastAsia"/>
        </w:rPr>
      </w:pPr>
    </w:p>
    <w:p w:rsidR="002C1D8B" w:rsidRDefault="002C1D8B" w:rsidP="002C1D8B">
      <w:pPr>
        <w:keepNext/>
        <w:keepLines/>
        <w:overflowPunct w:val="0"/>
        <w:autoSpaceDE w:val="0"/>
        <w:autoSpaceDN w:val="0"/>
        <w:adjustRightInd w:val="0"/>
        <w:snapToGrid w:val="0"/>
        <w:spacing w:before="120" w:after="180"/>
        <w:ind w:left="1418" w:hanging="1418"/>
        <w:textAlignment w:val="baseline"/>
        <w:outlineLvl w:val="3"/>
        <w:rPr>
          <w:rFonts w:ascii="Arial" w:eastAsia="Times New Roman" w:hAnsi="Arial"/>
          <w:sz w:val="24"/>
          <w:lang w:val="en-GB" w:eastAsia="ja-JP"/>
        </w:rPr>
      </w:pPr>
      <w:bookmarkStart w:id="63" w:name="_Toc124713033"/>
      <w:bookmarkStart w:id="64" w:name="_Toc60777111"/>
      <w:r>
        <w:rPr>
          <w:rFonts w:ascii="Arial" w:eastAsia="Times New Roman" w:hAnsi="Arial"/>
          <w:sz w:val="24"/>
          <w:lang w:val="en-GB" w:eastAsia="ja-JP"/>
        </w:rPr>
        <w:lastRenderedPageBreak/>
        <w:t>–</w:t>
      </w:r>
      <w:r>
        <w:rPr>
          <w:rFonts w:ascii="Arial" w:eastAsia="Times New Roman" w:hAnsi="Arial"/>
          <w:sz w:val="24"/>
          <w:lang w:val="en-GB" w:eastAsia="ja-JP"/>
        </w:rPr>
        <w:tab/>
      </w:r>
      <w:r>
        <w:rPr>
          <w:rFonts w:ascii="Arial" w:eastAsia="Times New Roman" w:hAnsi="Arial"/>
          <w:i/>
          <w:iCs/>
          <w:sz w:val="24"/>
          <w:lang w:val="en-GB" w:eastAsia="ja-JP"/>
        </w:rPr>
        <w:t>NCR-</w:t>
      </w:r>
      <w:r>
        <w:rPr>
          <w:rFonts w:ascii="Arial" w:eastAsia="宋体" w:hAnsi="Arial"/>
          <w:i/>
          <w:iCs/>
          <w:sz w:val="24"/>
        </w:rPr>
        <w:t>PeriodicFwdResourceSet</w:t>
      </w:r>
    </w:p>
    <w:p w:rsidR="002C1D8B" w:rsidRDefault="002C1D8B" w:rsidP="002C1D8B">
      <w:pPr>
        <w:widowControl/>
        <w:overflowPunct w:val="0"/>
        <w:autoSpaceDE w:val="0"/>
        <w:autoSpaceDN w:val="0"/>
        <w:adjustRightInd w:val="0"/>
        <w:snapToGri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i/>
          <w:iCs/>
          <w:kern w:val="0"/>
          <w:sz w:val="20"/>
          <w:szCs w:val="20"/>
          <w:lang w:val="en-GB" w:eastAsia="ja-JP"/>
        </w:rPr>
        <w:t>NCR-</w:t>
      </w:r>
      <w:r>
        <w:rPr>
          <w:rFonts w:eastAsia="宋体"/>
          <w:i/>
          <w:iCs/>
          <w:kern w:val="0"/>
          <w:sz w:val="20"/>
          <w:szCs w:val="20"/>
        </w:rPr>
        <w:t xml:space="preserve">PeriodicFwdResourceSet </w:t>
      </w:r>
      <w:r>
        <w:rPr>
          <w:rFonts w:eastAsia="Times New Roman"/>
          <w:kern w:val="0"/>
          <w:sz w:val="20"/>
          <w:szCs w:val="20"/>
          <w:lang w:val="en-GB" w:eastAsia="ja-JP"/>
        </w:rPr>
        <w:t xml:space="preserve">is used to </w:t>
      </w:r>
      <w:r>
        <w:rPr>
          <w:rFonts w:eastAsia="Times New Roman"/>
          <w:kern w:val="0"/>
          <w:sz w:val="20"/>
          <w:szCs w:val="20"/>
          <w:lang w:val="en-GB" w:eastAsia="ja-JP"/>
        </w:rPr>
        <w:t>co</w:t>
      </w:r>
      <w:r w:rsidRPr="00BD2D84">
        <w:rPr>
          <w:rFonts w:eastAsia="Times New Roman"/>
          <w:kern w:val="0"/>
          <w:sz w:val="20"/>
          <w:szCs w:val="20"/>
          <w:lang w:val="en-GB" w:eastAsia="ja-JP"/>
        </w:rPr>
        <w:t xml:space="preserve">nfigure </w:t>
      </w:r>
      <w:r w:rsidRPr="00BD2D84">
        <w:rPr>
          <w:sz w:val="20"/>
          <w:szCs w:val="20"/>
        </w:rPr>
        <w:t>a list of periodic forwarding resources for NCR-Fwd access link.</w:t>
      </w:r>
    </w:p>
    <w:p w:rsidR="002C1D8B" w:rsidRDefault="002C1D8B" w:rsidP="002C1D8B">
      <w:pPr>
        <w:keepNext/>
        <w:keepLines/>
        <w:overflowPunct w:val="0"/>
        <w:autoSpaceDE w:val="0"/>
        <w:autoSpaceDN w:val="0"/>
        <w:adjustRightInd w:val="0"/>
        <w:snapToGrid w:val="0"/>
        <w:spacing w:before="60" w:after="180"/>
        <w:jc w:val="center"/>
        <w:textAlignment w:val="baseline"/>
        <w:rPr>
          <w:rFonts w:ascii="Arial" w:eastAsia="Times New Roman" w:hAnsi="Arial"/>
          <w:b/>
          <w:lang w:val="en-GB" w:eastAsia="ja-JP"/>
        </w:rPr>
      </w:pPr>
      <w:r>
        <w:rPr>
          <w:rFonts w:ascii="Arial" w:eastAsia="Times New Roman" w:hAnsi="Arial"/>
          <w:b/>
          <w:i/>
          <w:iCs/>
          <w:lang w:val="en-GB" w:eastAsia="ja-JP"/>
        </w:rPr>
        <w:t>NCR-</w:t>
      </w:r>
      <w:r>
        <w:rPr>
          <w:rFonts w:ascii="Arial" w:eastAsia="宋体" w:hAnsi="Arial"/>
          <w:b/>
          <w:i/>
          <w:iCs/>
        </w:rPr>
        <w:t xml:space="preserve">PeriodicFwdResourceSet </w:t>
      </w:r>
      <w:r>
        <w:rPr>
          <w:rFonts w:ascii="Arial" w:eastAsia="Times New Roman" w:hAnsi="Arial"/>
          <w:b/>
          <w:lang w:val="en-GB" w:eastAsia="ja-JP"/>
        </w:rPr>
        <w:t>information element</w:t>
      </w:r>
    </w:p>
    <w:p w:rsidR="002C1D8B" w:rsidRDefault="002C1D8B" w:rsidP="002C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2C1D8B" w:rsidRDefault="002C1D8B" w:rsidP="002C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w:t>
      </w:r>
      <w:r>
        <w:rPr>
          <w:rFonts w:ascii="Courier New" w:eastAsia="宋体" w:hAnsi="Courier New"/>
          <w:color w:val="808080"/>
          <w:sz w:val="16"/>
        </w:rPr>
        <w:t>PERIODICFWDRESOURCESET</w:t>
      </w:r>
      <w:r>
        <w:rPr>
          <w:rFonts w:ascii="Courier New" w:eastAsia="Times New Roman" w:hAnsi="Courier New"/>
          <w:color w:val="808080"/>
          <w:sz w:val="16"/>
          <w:lang w:val="en-GB" w:eastAsia="en-GB"/>
        </w:rPr>
        <w:t>-START</w:t>
      </w:r>
    </w:p>
    <w:p w:rsidR="002C1D8B" w:rsidRDefault="002C1D8B" w:rsidP="002C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Times New Roman" w:hAnsi="Courier New" w:cs="Courier New"/>
          <w:sz w:val="16"/>
          <w:szCs w:val="16"/>
          <w:lang w:val="en-GB" w:eastAsia="en-GB"/>
        </w:rPr>
        <w:t>NCR-</w:t>
      </w:r>
      <w:r>
        <w:rPr>
          <w:rFonts w:ascii="Courier New" w:eastAsia="宋体" w:hAnsi="Courier New" w:cs="Courier New"/>
          <w:sz w:val="16"/>
          <w:szCs w:val="16"/>
        </w:rPr>
        <w:t>PeriodicF</w:t>
      </w:r>
      <w:r>
        <w:rPr>
          <w:rFonts w:ascii="Courier New" w:eastAsia="宋体" w:hAnsi="Courier New" w:cs="Courier New" w:hint="eastAsia"/>
          <w:sz w:val="16"/>
          <w:szCs w:val="16"/>
        </w:rPr>
        <w:t>wdResourceSet</w:t>
      </w:r>
      <w:r>
        <w:rPr>
          <w:rFonts w:ascii="Courier New" w:eastAsia="宋体" w:hAnsi="Courier New" w:cs="Courier New"/>
          <w:sz w:val="16"/>
          <w:szCs w:val="16"/>
        </w:rPr>
        <w:t>-r</w:t>
      </w:r>
      <w:proofErr w:type="gramStart"/>
      <w:r>
        <w:rPr>
          <w:rFonts w:ascii="Courier New" w:eastAsia="宋体" w:hAnsi="Courier New" w:cs="Courier New"/>
          <w:sz w:val="16"/>
          <w:szCs w:val="16"/>
        </w:rPr>
        <w:t>18</w:t>
      </w:r>
      <w:r w:rsidRPr="00EE60AF">
        <w:rPr>
          <w:rFonts w:ascii="Courier New" w:eastAsia="Times New Roman" w:hAnsi="Courier New"/>
          <w:noProof/>
          <w:kern w:val="0"/>
          <w:sz w:val="16"/>
          <w:szCs w:val="20"/>
          <w:lang w:val="en-GB" w:eastAsia="en-GB"/>
        </w:rPr>
        <w:t xml:space="preserve"> ::=</w:t>
      </w:r>
      <w:proofErr w:type="gramEnd"/>
      <w:r w:rsidRPr="00EE60AF">
        <w:rPr>
          <w:rFonts w:ascii="Courier New" w:eastAsia="Times New Roman" w:hAnsi="Courier New"/>
          <w:noProof/>
          <w:kern w:val="0"/>
          <w:sz w:val="16"/>
          <w:szCs w:val="20"/>
          <w:lang w:val="en-GB" w:eastAsia="en-GB"/>
        </w:rPr>
        <w:t xml:space="preserve">     </w:t>
      </w:r>
      <w:r>
        <w:rPr>
          <w:rFonts w:ascii="Courier New" w:eastAsia="Times New Roman" w:hAnsi="Courier New" w:cs="Courier New"/>
          <w:color w:val="993366"/>
          <w:sz w:val="16"/>
          <w:szCs w:val="16"/>
          <w:lang w:val="en-GB" w:eastAsia="en-GB"/>
        </w:rPr>
        <w:t>SEQUENCE</w:t>
      </w:r>
      <w:r>
        <w:rPr>
          <w:rFonts w:ascii="Courier New" w:eastAsia="Times New Roman" w:hAnsi="Courier New" w:cs="Courier New"/>
          <w:sz w:val="16"/>
          <w:szCs w:val="16"/>
          <w:lang w:val="en-GB" w:eastAsia="en-GB"/>
        </w:rPr>
        <w:t xml:space="preserve"> {</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ab/>
      </w:r>
      <w:r>
        <w:rPr>
          <w:rFonts w:ascii="Courier New" w:eastAsia="Times New Roman" w:hAnsi="Courier New" w:cs="Courier New"/>
          <w:sz w:val="16"/>
          <w:szCs w:val="16"/>
          <w:lang w:val="en-GB" w:eastAsia="en-GB"/>
        </w:rPr>
        <w:t>ncr-</w:t>
      </w:r>
      <w:r>
        <w:rPr>
          <w:rFonts w:ascii="Courier New" w:eastAsia="宋体" w:hAnsi="Courier New" w:cs="Courier New"/>
          <w:sz w:val="16"/>
          <w:szCs w:val="16"/>
        </w:rPr>
        <w:t>periodicF</w:t>
      </w:r>
      <w:r>
        <w:rPr>
          <w:rFonts w:ascii="Courier New" w:eastAsia="宋体" w:hAnsi="Courier New" w:cs="Courier New" w:hint="eastAsia"/>
          <w:sz w:val="16"/>
          <w:szCs w:val="16"/>
        </w:rPr>
        <w:t>wdResourceSetId</w:t>
      </w:r>
      <w:r>
        <w:rPr>
          <w:rFonts w:ascii="Courier New" w:eastAsia="宋体" w:hAnsi="Courier New" w:cs="Courier New"/>
          <w:sz w:val="16"/>
          <w:szCs w:val="16"/>
        </w:rPr>
        <w:t>-r18</w:t>
      </w:r>
      <w:r>
        <w:rPr>
          <w:rFonts w:ascii="Courier New" w:eastAsia="宋体" w:hAnsi="Courier New" w:cs="Courier New"/>
          <w:sz w:val="16"/>
          <w:szCs w:val="16"/>
        </w:rPr>
        <w:tab/>
      </w:r>
      <w:r>
        <w:rPr>
          <w:rFonts w:ascii="Courier New" w:eastAsia="宋体" w:hAnsi="Courier New" w:cs="Courier New"/>
          <w:sz w:val="16"/>
          <w:szCs w:val="16"/>
        </w:rPr>
        <w:tab/>
        <w:t xml:space="preserve">     NCR-PeriodicF</w:t>
      </w:r>
      <w:r>
        <w:rPr>
          <w:rFonts w:ascii="Courier New" w:eastAsia="宋体" w:hAnsi="Courier New" w:cs="Courier New" w:hint="eastAsia"/>
          <w:sz w:val="16"/>
          <w:szCs w:val="16"/>
        </w:rPr>
        <w:t>wdResourceSetId</w:t>
      </w:r>
      <w:r>
        <w:rPr>
          <w:rFonts w:ascii="Courier New" w:eastAsia="宋体" w:hAnsi="Courier New" w:cs="Courier New"/>
          <w:sz w:val="16"/>
          <w:szCs w:val="16"/>
        </w:rPr>
        <w:t>-r18</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Times New Roman" w:hAnsi="Courier New" w:cs="Courier New"/>
          <w:sz w:val="16"/>
          <w:szCs w:val="16"/>
          <w:lang w:val="en-GB" w:eastAsia="en-GB"/>
        </w:rPr>
        <w:tab/>
        <w:t>ncr-periodic</w:t>
      </w:r>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Resource</w:t>
      </w:r>
      <w:r>
        <w:rPr>
          <w:rFonts w:ascii="Courier New" w:eastAsia="宋体" w:hAnsi="Courier New" w:cs="Courier New" w:hint="eastAsia"/>
          <w:sz w:val="16"/>
          <w:szCs w:val="16"/>
        </w:rPr>
        <w:t>ToAdddMod</w:t>
      </w:r>
      <w:r>
        <w:rPr>
          <w:rFonts w:ascii="Courier New" w:eastAsia="Times New Roman" w:hAnsi="Courier New" w:cs="Courier New"/>
          <w:sz w:val="16"/>
          <w:szCs w:val="16"/>
          <w:lang w:val="en-GB" w:eastAsia="en-GB"/>
        </w:rPr>
        <w:t>List</w:t>
      </w:r>
      <w:r>
        <w:rPr>
          <w:rFonts w:ascii="Courier New" w:eastAsia="宋体" w:hAnsi="Courier New" w:cs="Courier New"/>
          <w:sz w:val="16"/>
          <w:szCs w:val="16"/>
        </w:rPr>
        <w:t xml:space="preserve">-r18    </w:t>
      </w:r>
      <w:r>
        <w:rPr>
          <w:rFonts w:ascii="Courier New" w:eastAsia="Times New Roman" w:hAnsi="Courier New" w:cs="Courier New"/>
          <w:color w:val="993366"/>
          <w:sz w:val="16"/>
          <w:szCs w:val="16"/>
          <w:lang w:val="en-GB" w:eastAsia="en-GB"/>
        </w:rPr>
        <w:t>SEQUENCE</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SIZE</w:t>
      </w:r>
      <w:r>
        <w:rPr>
          <w:rFonts w:ascii="Courier New" w:eastAsia="Times New Roman" w:hAnsi="Courier New" w:cs="Courier New"/>
          <w:sz w:val="16"/>
          <w:szCs w:val="16"/>
          <w:lang w:val="en-GB" w:eastAsia="en-GB"/>
        </w:rPr>
        <w:t xml:space="preserve"> (</w:t>
      </w:r>
      <w:r w:rsidRPr="00EE60AF">
        <w:rPr>
          <w:rFonts w:ascii="Courier New" w:eastAsia="Times New Roman" w:hAnsi="Courier New"/>
          <w:noProof/>
          <w:kern w:val="0"/>
          <w:sz w:val="16"/>
          <w:szCs w:val="20"/>
          <w:lang w:val="en-GB" w:eastAsia="en-GB"/>
        </w:rPr>
        <w:t>1..</w:t>
      </w:r>
      <w:r>
        <w:rPr>
          <w:rFonts w:ascii="Courier New" w:eastAsia="Times New Roman" w:hAnsi="Courier New" w:cs="Courier New"/>
          <w:sz w:val="16"/>
          <w:szCs w:val="16"/>
          <w:lang w:val="en-GB" w:eastAsia="en-GB"/>
        </w:rPr>
        <w:t>maxNrof</w:t>
      </w:r>
      <w:r>
        <w:rPr>
          <w:rFonts w:ascii="Courier New" w:eastAsia="宋体" w:hAnsi="Courier New" w:cs="Courier New" w:hint="eastAsia"/>
          <w:sz w:val="16"/>
          <w:szCs w:val="16"/>
        </w:rPr>
        <w:t>Periodic</w:t>
      </w:r>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Resource</w:t>
      </w:r>
      <w:r>
        <w:rPr>
          <w:rFonts w:ascii="Courier New" w:eastAsia="宋体" w:hAnsi="Courier New" w:cs="Courier New" w:hint="eastAsia"/>
          <w:sz w:val="16"/>
        </w:rPr>
        <w:t>-r18</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OF</w:t>
      </w:r>
      <w:r>
        <w:rPr>
          <w:rFonts w:ascii="Courier New" w:eastAsia="Times New Roman" w:hAnsi="Courier New" w:cs="Courier New"/>
          <w:sz w:val="16"/>
          <w:szCs w:val="16"/>
          <w:lang w:val="en-GB" w:eastAsia="en-GB"/>
        </w:rPr>
        <w:t xml:space="preserve"> NCR-Periodic</w:t>
      </w:r>
      <w:r>
        <w:rPr>
          <w:rFonts w:ascii="Courier New" w:eastAsia="宋体" w:hAnsi="Courier New" w:cs="Courier New"/>
          <w:sz w:val="16"/>
          <w:szCs w:val="16"/>
          <w:lang w:val="en-GB"/>
        </w:rPr>
        <w:t>F</w:t>
      </w:r>
      <w:r>
        <w:rPr>
          <w:rFonts w:ascii="Courier New" w:eastAsia="宋体" w:hAnsi="Courier New" w:cs="Courier New" w:hint="eastAsia"/>
          <w:sz w:val="16"/>
          <w:szCs w:val="16"/>
        </w:rPr>
        <w:t>wd</w:t>
      </w:r>
      <w:r>
        <w:rPr>
          <w:rFonts w:ascii="Courier New" w:eastAsia="Times New Roman" w:hAnsi="Courier New" w:cs="Courier New"/>
          <w:sz w:val="16"/>
          <w:szCs w:val="16"/>
          <w:lang w:val="en-GB" w:eastAsia="en-GB"/>
        </w:rPr>
        <w:t>Resource</w:t>
      </w:r>
      <w:r>
        <w:rPr>
          <w:rFonts w:ascii="Courier New" w:eastAsia="宋体" w:hAnsi="Courier New" w:cs="Courier New"/>
          <w:sz w:val="16"/>
          <w:szCs w:val="16"/>
        </w:rPr>
        <w:t>-r18</w:t>
      </w:r>
      <w:r>
        <w:rPr>
          <w:rFonts w:ascii="Courier New" w:eastAsia="宋体" w:hAnsi="Courier New" w:cs="Courier New" w:hint="eastAsia"/>
          <w:sz w:val="16"/>
          <w:szCs w:val="16"/>
        </w:rPr>
        <w:tab/>
      </w:r>
      <w:r>
        <w:rPr>
          <w:rFonts w:ascii="Courier New" w:eastAsia="宋体" w:hAnsi="Courier New" w:cs="Courier New" w:hint="eastAsia"/>
          <w:sz w:val="16"/>
          <w:szCs w:val="16"/>
        </w:rPr>
        <w:tab/>
      </w:r>
      <w:r>
        <w:rPr>
          <w:rFonts w:ascii="Courier New" w:eastAsia="Times New Roman" w:hAnsi="Courier New" w:cs="Courier New"/>
          <w:color w:val="993366"/>
          <w:sz w:val="16"/>
          <w:szCs w:val="16"/>
          <w:lang w:val="en-GB" w:eastAsia="en-GB"/>
        </w:rPr>
        <w:t>OPTIONAL</w:t>
      </w:r>
      <w:r>
        <w:rPr>
          <w:rFonts w:ascii="Courier New" w:eastAsia="Times New Roman" w:hAnsi="Courier New" w:cs="Courier New"/>
          <w:sz w:val="16"/>
          <w:szCs w:val="16"/>
          <w:lang w:val="en-GB" w:eastAsia="en-GB"/>
        </w:rPr>
        <w:t>,</w:t>
      </w:r>
      <w:r>
        <w:rPr>
          <w:rFonts w:ascii="Courier New" w:eastAsia="宋体" w:hAnsi="Courier New" w:cs="Courier New" w:hint="eastAsia"/>
          <w:sz w:val="16"/>
          <w:szCs w:val="16"/>
        </w:rPr>
        <w:tab/>
      </w:r>
      <w:r>
        <w:rPr>
          <w:rFonts w:ascii="Courier New" w:eastAsia="Times New Roman" w:hAnsi="Courier New" w:cs="Courier New"/>
          <w:color w:val="808080"/>
          <w:sz w:val="16"/>
          <w:szCs w:val="16"/>
          <w:lang w:val="en-GB" w:eastAsia="en-GB"/>
        </w:rPr>
        <w:t xml:space="preserve">-- Need </w:t>
      </w:r>
      <w:r>
        <w:rPr>
          <w:rFonts w:ascii="Courier New" w:eastAsia="宋体" w:hAnsi="Courier New" w:cs="Courier New"/>
          <w:color w:val="808080"/>
          <w:sz w:val="16"/>
          <w:szCs w:val="16"/>
        </w:rPr>
        <w:t>N</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Times New Roman" w:hAnsi="Courier New" w:cs="Courier New"/>
          <w:sz w:val="16"/>
          <w:szCs w:val="16"/>
          <w:lang w:val="en-GB" w:eastAsia="en-GB"/>
        </w:rPr>
        <w:tab/>
        <w:t>ncr-periodic</w:t>
      </w:r>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Resource</w:t>
      </w:r>
      <w:r>
        <w:rPr>
          <w:rFonts w:ascii="Courier New" w:eastAsia="宋体" w:hAnsi="Courier New" w:cs="Courier New" w:hint="eastAsia"/>
          <w:sz w:val="16"/>
          <w:szCs w:val="16"/>
        </w:rPr>
        <w:t>ToRemoveList</w:t>
      </w:r>
      <w:r>
        <w:rPr>
          <w:rFonts w:ascii="Courier New" w:eastAsia="宋体" w:hAnsi="Courier New" w:cs="Courier New"/>
          <w:sz w:val="16"/>
          <w:szCs w:val="16"/>
        </w:rPr>
        <w:t xml:space="preserve">-r18     </w:t>
      </w:r>
      <w:r>
        <w:rPr>
          <w:rFonts w:ascii="Courier New" w:eastAsia="Times New Roman" w:hAnsi="Courier New" w:cs="Courier New"/>
          <w:color w:val="993366"/>
          <w:sz w:val="16"/>
          <w:szCs w:val="16"/>
          <w:lang w:val="en-GB" w:eastAsia="en-GB"/>
        </w:rPr>
        <w:t>SEQUENCE</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SIZE</w:t>
      </w:r>
      <w:r>
        <w:rPr>
          <w:rFonts w:ascii="Courier New" w:eastAsia="Times New Roman" w:hAnsi="Courier New" w:cs="Courier New"/>
          <w:sz w:val="16"/>
          <w:szCs w:val="16"/>
          <w:lang w:val="en-GB" w:eastAsia="en-GB"/>
        </w:rPr>
        <w:t xml:space="preserve"> (</w:t>
      </w:r>
      <w:r w:rsidRPr="00EE60AF">
        <w:rPr>
          <w:rFonts w:ascii="Courier New" w:eastAsia="Times New Roman" w:hAnsi="Courier New"/>
          <w:noProof/>
          <w:kern w:val="0"/>
          <w:sz w:val="16"/>
          <w:szCs w:val="20"/>
          <w:lang w:val="en-GB" w:eastAsia="en-GB"/>
        </w:rPr>
        <w:t>1..</w:t>
      </w:r>
      <w:r>
        <w:rPr>
          <w:rFonts w:ascii="Courier New" w:eastAsia="Times New Roman" w:hAnsi="Courier New" w:cs="Courier New"/>
          <w:sz w:val="16"/>
          <w:szCs w:val="16"/>
          <w:lang w:val="en-GB" w:eastAsia="en-GB"/>
        </w:rPr>
        <w:t>maxNrof</w:t>
      </w:r>
      <w:r>
        <w:rPr>
          <w:rFonts w:ascii="Courier New" w:eastAsia="宋体" w:hAnsi="Courier New" w:cs="Courier New" w:hint="eastAsia"/>
          <w:sz w:val="16"/>
          <w:szCs w:val="16"/>
        </w:rPr>
        <w:t>Periodic</w:t>
      </w:r>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Resource</w:t>
      </w:r>
      <w:r>
        <w:rPr>
          <w:rFonts w:ascii="Courier New" w:eastAsia="宋体" w:hAnsi="Courier New" w:cs="Courier New" w:hint="eastAsia"/>
          <w:sz w:val="16"/>
        </w:rPr>
        <w:t>-r18</w:t>
      </w:r>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OF</w:t>
      </w:r>
      <w:r>
        <w:rPr>
          <w:rFonts w:ascii="Courier New" w:eastAsia="Times New Roman" w:hAnsi="Courier New" w:cs="Courier New"/>
          <w:sz w:val="16"/>
          <w:szCs w:val="16"/>
          <w:lang w:val="en-GB" w:eastAsia="en-GB"/>
        </w:rPr>
        <w:t xml:space="preserve"> NCR-Periodic</w:t>
      </w:r>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Resource</w:t>
      </w:r>
      <w:r>
        <w:rPr>
          <w:rFonts w:ascii="Courier New" w:eastAsia="宋体" w:hAnsi="Courier New" w:cs="Courier New" w:hint="eastAsia"/>
          <w:sz w:val="16"/>
          <w:szCs w:val="16"/>
        </w:rPr>
        <w:t>Id</w:t>
      </w:r>
      <w:r>
        <w:rPr>
          <w:rFonts w:ascii="Courier New" w:eastAsia="宋体" w:hAnsi="Courier New" w:cs="Courier New"/>
          <w:sz w:val="16"/>
          <w:szCs w:val="16"/>
        </w:rPr>
        <w:t>-r18</w:t>
      </w:r>
      <w:r>
        <w:rPr>
          <w:rFonts w:ascii="Courier New" w:eastAsia="宋体" w:hAnsi="Courier New" w:cs="Courier New" w:hint="eastAsia"/>
          <w:sz w:val="16"/>
          <w:szCs w:val="16"/>
        </w:rPr>
        <w:tab/>
      </w:r>
      <w:r>
        <w:rPr>
          <w:rFonts w:ascii="Courier New" w:eastAsia="宋体" w:hAnsi="Courier New" w:cs="Courier New"/>
          <w:sz w:val="16"/>
          <w:szCs w:val="16"/>
        </w:rPr>
        <w:t xml:space="preserve">      </w:t>
      </w:r>
      <w:r>
        <w:rPr>
          <w:rFonts w:ascii="Courier New" w:eastAsia="Times New Roman" w:hAnsi="Courier New" w:cs="Courier New"/>
          <w:color w:val="993366"/>
          <w:sz w:val="16"/>
          <w:szCs w:val="16"/>
          <w:lang w:val="en-GB" w:eastAsia="en-GB"/>
        </w:rPr>
        <w:t>OPTIONAL</w:t>
      </w:r>
      <w:r>
        <w:rPr>
          <w:rFonts w:ascii="Courier New" w:eastAsia="Times New Roman" w:hAnsi="Courier New" w:cs="Courier New"/>
          <w:sz w:val="16"/>
          <w:szCs w:val="16"/>
          <w:lang w:val="en-GB" w:eastAsia="en-GB"/>
        </w:rPr>
        <w:t>,</w:t>
      </w:r>
      <w:r>
        <w:rPr>
          <w:rFonts w:ascii="Courier New" w:eastAsia="宋体" w:hAnsi="Courier New" w:cs="Courier New" w:hint="eastAsia"/>
          <w:sz w:val="16"/>
          <w:szCs w:val="16"/>
        </w:rPr>
        <w:tab/>
      </w:r>
      <w:r>
        <w:rPr>
          <w:rFonts w:ascii="Courier New" w:eastAsia="Times New Roman" w:hAnsi="Courier New" w:cs="Courier New"/>
          <w:color w:val="808080"/>
          <w:sz w:val="16"/>
          <w:szCs w:val="16"/>
          <w:lang w:val="en-GB" w:eastAsia="en-GB"/>
        </w:rPr>
        <w:t xml:space="preserve">-- Need </w:t>
      </w:r>
      <w:r>
        <w:rPr>
          <w:rFonts w:ascii="Courier New" w:eastAsia="宋体" w:hAnsi="Courier New" w:cs="Courier New"/>
          <w:color w:val="808080"/>
          <w:sz w:val="16"/>
          <w:szCs w:val="16"/>
        </w:rPr>
        <w:t>N</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宋体" w:hAnsi="Courier New" w:cs="Courier New"/>
          <w:sz w:val="16"/>
          <w:szCs w:val="16"/>
        </w:rPr>
        <w:tab/>
      </w:r>
      <w:r>
        <w:rPr>
          <w:rFonts w:ascii="Courier New" w:eastAsia="Times New Roman" w:hAnsi="Courier New" w:cs="Courier New"/>
          <w:sz w:val="16"/>
          <w:szCs w:val="16"/>
          <w:lang w:val="en-GB" w:eastAsia="en-GB"/>
        </w:rPr>
        <w:t>periodicity</w:t>
      </w:r>
      <w:r>
        <w:rPr>
          <w:rFonts w:ascii="Courier New" w:eastAsia="宋体" w:hAnsi="Courier New" w:cs="Courier New"/>
          <w:sz w:val="16"/>
          <w:szCs w:val="16"/>
        </w:rPr>
        <w:t>-r18</w:t>
      </w:r>
      <w:r>
        <w:rPr>
          <w:rFonts w:ascii="Courier New" w:eastAsia="Times New Roman" w:hAnsi="Courier New" w:cs="Courier New"/>
          <w:sz w:val="16"/>
          <w:szCs w:val="16"/>
          <w:lang w:val="en-GB" w:eastAsia="en-GB"/>
        </w:rPr>
        <w:tab/>
      </w:r>
      <w:r>
        <w:rPr>
          <w:rFonts w:ascii="Courier New" w:eastAsia="Times New Roman" w:hAnsi="Courier New" w:cs="Courier New"/>
          <w:sz w:val="16"/>
          <w:szCs w:val="16"/>
          <w:lang w:val="en-GB" w:eastAsia="en-GB"/>
        </w:rPr>
        <w:tab/>
      </w:r>
      <w:r>
        <w:rPr>
          <w:rFonts w:ascii="Courier New" w:eastAsia="Times New Roman" w:hAnsi="Courier New" w:cs="Courier New"/>
          <w:sz w:val="16"/>
          <w:szCs w:val="16"/>
          <w:lang w:val="en-GB" w:eastAsia="en-GB"/>
        </w:rPr>
        <w:tab/>
      </w:r>
      <w:r>
        <w:rPr>
          <w:rFonts w:ascii="Courier New" w:eastAsia="幼圆" w:hAnsi="Courier New" w:cs="Courier New"/>
          <w:color w:val="993366"/>
          <w:sz w:val="16"/>
          <w:szCs w:val="16"/>
        </w:rPr>
        <w:t>ENUMERATED</w:t>
      </w:r>
      <w:r>
        <w:rPr>
          <w:rFonts w:ascii="Courier New" w:eastAsia="幼圆" w:hAnsi="Courier New" w:cs="Courier New"/>
          <w:sz w:val="16"/>
          <w:szCs w:val="16"/>
        </w:rPr>
        <w:t xml:space="preserve"> </w:t>
      </w:r>
      <w:r>
        <w:rPr>
          <w:rFonts w:ascii="Courier New" w:eastAsia="Times New Roman" w:hAnsi="Courier New" w:cs="Courier New"/>
          <w:sz w:val="16"/>
          <w:szCs w:val="16"/>
          <w:lang w:val="en-GB" w:eastAsia="en-GB"/>
        </w:rPr>
        <w:t>{ffs},</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宋体" w:hAnsi="Courier New" w:cs="Courier New"/>
          <w:sz w:val="16"/>
          <w:szCs w:val="16"/>
        </w:rPr>
        <w:tab/>
      </w:r>
      <w:r>
        <w:rPr>
          <w:rFonts w:ascii="Courier New" w:eastAsia="Times New Roman" w:hAnsi="Courier New" w:cs="Courier New"/>
          <w:sz w:val="16"/>
          <w:szCs w:val="16"/>
          <w:lang w:val="en-GB" w:eastAsia="en-GB"/>
        </w:rPr>
        <w:t>referenceSCS</w:t>
      </w:r>
      <w:r>
        <w:rPr>
          <w:rFonts w:ascii="Courier New" w:eastAsia="宋体" w:hAnsi="Courier New" w:cs="Courier New"/>
          <w:sz w:val="16"/>
          <w:szCs w:val="16"/>
        </w:rPr>
        <w:t>-r18</w:t>
      </w:r>
      <w:r>
        <w:rPr>
          <w:rFonts w:ascii="Courier New" w:eastAsia="Times New Roman" w:hAnsi="Courier New" w:cs="Courier New"/>
          <w:sz w:val="16"/>
          <w:szCs w:val="16"/>
          <w:lang w:val="en-GB" w:eastAsia="en-GB"/>
        </w:rPr>
        <w:tab/>
      </w:r>
      <w:r>
        <w:rPr>
          <w:rFonts w:ascii="Courier New" w:eastAsia="Times New Roman" w:hAnsi="Courier New" w:cs="Courier New"/>
          <w:sz w:val="16"/>
          <w:szCs w:val="16"/>
          <w:lang w:val="en-GB" w:eastAsia="en-GB"/>
        </w:rPr>
        <w:tab/>
      </w:r>
      <w:r w:rsidRPr="00B20819">
        <w:rPr>
          <w:rFonts w:ascii="Courier New" w:eastAsia="幼圆" w:hAnsi="Courier New" w:cs="Courier New"/>
          <w:sz w:val="16"/>
          <w:szCs w:val="16"/>
        </w:rPr>
        <w:t>SubcarrierSpacing,</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sz w:val="16"/>
          <w:szCs w:val="16"/>
        </w:rPr>
        <w:tab/>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Times New Roman" w:hAnsi="Courier New" w:cs="Courier New"/>
          <w:sz w:val="16"/>
          <w:szCs w:val="16"/>
          <w:lang w:val="en-GB" w:eastAsia="en-GB"/>
        </w:rPr>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Times New Roman" w:hAnsi="Courier New" w:cs="Courier New"/>
          <w:sz w:val="16"/>
          <w:szCs w:val="16"/>
          <w:lang w:val="en-GB" w:eastAsia="en-GB"/>
        </w:rPr>
        <w:t>NCR-Periodic</w:t>
      </w:r>
      <w:r>
        <w:rPr>
          <w:rFonts w:ascii="Courier New" w:eastAsia="宋体" w:hAnsi="Courier New" w:cs="Courier New"/>
          <w:sz w:val="16"/>
          <w:szCs w:val="16"/>
          <w:lang w:val="en-GB"/>
        </w:rPr>
        <w:t>F</w:t>
      </w:r>
      <w:r>
        <w:rPr>
          <w:rFonts w:ascii="Courier New" w:eastAsia="宋体" w:hAnsi="Courier New" w:cs="Courier New" w:hint="eastAsia"/>
          <w:sz w:val="16"/>
          <w:szCs w:val="16"/>
        </w:rPr>
        <w:t>w</w:t>
      </w:r>
      <w:r>
        <w:rPr>
          <w:rFonts w:ascii="Courier New" w:eastAsia="宋体" w:hAnsi="Courier New" w:cs="Courier New"/>
          <w:sz w:val="16"/>
          <w:szCs w:val="16"/>
          <w:lang w:val="en-GB"/>
        </w:rPr>
        <w:t>d</w:t>
      </w:r>
      <w:r>
        <w:rPr>
          <w:rFonts w:ascii="Courier New" w:eastAsia="Times New Roman" w:hAnsi="Courier New" w:cs="Courier New"/>
          <w:sz w:val="16"/>
          <w:szCs w:val="16"/>
          <w:lang w:val="en-GB" w:eastAsia="en-GB"/>
        </w:rPr>
        <w:t>Resource</w:t>
      </w:r>
      <w:r>
        <w:rPr>
          <w:rFonts w:ascii="Courier New" w:eastAsia="宋体" w:hAnsi="Courier New" w:cs="Courier New"/>
          <w:sz w:val="16"/>
          <w:szCs w:val="16"/>
        </w:rPr>
        <w:t>-r</w:t>
      </w:r>
      <w:proofErr w:type="gramStart"/>
      <w:r>
        <w:rPr>
          <w:rFonts w:ascii="Courier New" w:eastAsia="宋体" w:hAnsi="Courier New" w:cs="Courier New"/>
          <w:sz w:val="16"/>
          <w:szCs w:val="16"/>
        </w:rPr>
        <w:t>18</w:t>
      </w:r>
      <w:r>
        <w:rPr>
          <w:rFonts w:ascii="Courier New" w:eastAsia="Times New Roman" w:hAnsi="Courier New" w:cs="Courier New"/>
          <w:sz w:val="16"/>
          <w:szCs w:val="16"/>
          <w:lang w:val="en-GB" w:eastAsia="en-GB"/>
        </w:rPr>
        <w:t xml:space="preserve"> ::=</w:t>
      </w:r>
      <w:proofErr w:type="gramEnd"/>
      <w:r>
        <w:rPr>
          <w:rFonts w:ascii="Courier New" w:eastAsia="Times New Roman" w:hAnsi="Courier New" w:cs="Courier New"/>
          <w:sz w:val="16"/>
          <w:szCs w:val="16"/>
          <w:lang w:val="en-GB" w:eastAsia="en-GB"/>
        </w:rPr>
        <w:t xml:space="preserve">   </w:t>
      </w:r>
      <w:r>
        <w:rPr>
          <w:rFonts w:ascii="Courier New" w:eastAsia="Times New Roman" w:hAnsi="Courier New" w:cs="Courier New"/>
          <w:color w:val="993366"/>
          <w:sz w:val="16"/>
          <w:szCs w:val="16"/>
          <w:lang w:val="en-GB" w:eastAsia="en-GB"/>
        </w:rPr>
        <w:t>SEQUENCE</w:t>
      </w:r>
      <w:r>
        <w:rPr>
          <w:rFonts w:ascii="Courier New" w:eastAsia="宋体" w:hAnsi="Courier New" w:cs="Courier New"/>
          <w:color w:val="993366"/>
          <w:sz w:val="16"/>
          <w:szCs w:val="16"/>
        </w:rPr>
        <w:t xml:space="preserve"> </w:t>
      </w:r>
      <w:r>
        <w:rPr>
          <w:rFonts w:ascii="Courier New" w:eastAsia="Times New Roman" w:hAnsi="Courier New" w:cs="Courier New"/>
          <w:sz w:val="16"/>
          <w:szCs w:val="16"/>
          <w:lang w:val="en-GB" w:eastAsia="en-GB"/>
        </w:rPr>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hint="eastAsia"/>
          <w:sz w:val="16"/>
          <w:szCs w:val="16"/>
        </w:rPr>
        <w:tab/>
      </w:r>
      <w:r>
        <w:rPr>
          <w:rFonts w:ascii="Courier New" w:eastAsia="Times New Roman" w:hAnsi="Courier New" w:cs="Courier New"/>
          <w:sz w:val="16"/>
          <w:szCs w:val="16"/>
          <w:lang w:val="en-GB" w:eastAsia="en-GB"/>
        </w:rPr>
        <w:t>ncr-</w:t>
      </w:r>
      <w:r>
        <w:rPr>
          <w:rFonts w:ascii="Courier New" w:eastAsia="宋体" w:hAnsi="Courier New" w:cs="Courier New"/>
          <w:sz w:val="16"/>
          <w:szCs w:val="16"/>
        </w:rPr>
        <w:t>p</w:t>
      </w:r>
      <w:r>
        <w:rPr>
          <w:rFonts w:ascii="Courier New" w:eastAsia="宋体" w:hAnsi="Courier New" w:cs="Courier New" w:hint="eastAsia"/>
          <w:sz w:val="16"/>
          <w:szCs w:val="16"/>
        </w:rPr>
        <w:t>eriodicFwdResourceId-r18</w:t>
      </w:r>
      <w:r>
        <w:rPr>
          <w:rFonts w:ascii="Courier New" w:eastAsia="宋体" w:hAnsi="Courier New" w:cs="Courier New" w:hint="eastAsia"/>
          <w:sz w:val="16"/>
          <w:szCs w:val="16"/>
        </w:rPr>
        <w:tab/>
      </w:r>
      <w:r>
        <w:rPr>
          <w:rFonts w:ascii="Courier New" w:eastAsia="宋体" w:hAnsi="Courier New" w:cs="Courier New"/>
          <w:sz w:val="16"/>
          <w:szCs w:val="16"/>
        </w:rPr>
        <w:t xml:space="preserve">    </w:t>
      </w:r>
      <w:r>
        <w:rPr>
          <w:rFonts w:ascii="Courier New" w:eastAsia="宋体" w:hAnsi="Courier New" w:cs="Courier New" w:hint="eastAsia"/>
          <w:sz w:val="16"/>
          <w:szCs w:val="16"/>
        </w:rPr>
        <w:t>NCR-PeriodicwdResourceId-r18</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宋体" w:hAnsi="Courier New" w:cs="Courier New"/>
          <w:sz w:val="16"/>
          <w:szCs w:val="16"/>
        </w:rPr>
        <w:tab/>
      </w:r>
      <w:r>
        <w:rPr>
          <w:rFonts w:ascii="Courier New" w:eastAsia="Times New Roman" w:hAnsi="Courier New" w:cs="Courier New"/>
          <w:sz w:val="16"/>
          <w:szCs w:val="16"/>
          <w:lang w:val="en-GB" w:eastAsia="en-GB"/>
        </w:rPr>
        <w:t>beamIndex</w:t>
      </w:r>
      <w:r>
        <w:rPr>
          <w:rFonts w:ascii="Courier New" w:eastAsia="宋体" w:hAnsi="Courier New" w:cs="Courier New"/>
          <w:sz w:val="16"/>
          <w:szCs w:val="16"/>
        </w:rPr>
        <w:t>-r18</w:t>
      </w:r>
      <w:r>
        <w:rPr>
          <w:rFonts w:ascii="Courier New" w:eastAsia="Times New Roman" w:hAnsi="Courier New" w:cs="Courier New"/>
          <w:sz w:val="16"/>
          <w:szCs w:val="16"/>
          <w:lang w:val="en-GB" w:eastAsia="en-GB"/>
        </w:rPr>
        <w:tab/>
      </w:r>
      <w:r>
        <w:rPr>
          <w:rFonts w:ascii="Courier New" w:eastAsia="Times New Roman" w:hAnsi="Courier New" w:cs="Courier New"/>
          <w:sz w:val="16"/>
          <w:szCs w:val="16"/>
          <w:lang w:val="en-GB" w:eastAsia="en-GB"/>
        </w:rPr>
        <w:tab/>
        <w:t xml:space="preserve">         </w:t>
      </w:r>
      <w:r>
        <w:rPr>
          <w:rFonts w:ascii="Courier New" w:eastAsia="Times New Roman" w:hAnsi="Courier New" w:cs="Courier New"/>
          <w:sz w:val="16"/>
          <w:szCs w:val="16"/>
          <w:lang w:val="en-GB" w:eastAsia="en-GB"/>
        </w:rPr>
        <w:tab/>
        <w:t xml:space="preserve">   </w:t>
      </w:r>
      <w:r>
        <w:rPr>
          <w:rFonts w:ascii="Courier New" w:eastAsia="Times New Roman" w:hAnsi="Courier New" w:cs="Courier New"/>
          <w:color w:val="993366"/>
          <w:sz w:val="16"/>
          <w:szCs w:val="16"/>
          <w:lang w:val="en-GB" w:eastAsia="en-GB"/>
        </w:rPr>
        <w:t>INTEGER</w:t>
      </w:r>
      <w:r>
        <w:rPr>
          <w:rFonts w:ascii="Courier New" w:eastAsia="Times New Roman" w:hAnsi="Courier New" w:cs="Courier New"/>
          <w:sz w:val="16"/>
          <w:szCs w:val="16"/>
          <w:lang w:val="en-GB" w:eastAsia="en-GB"/>
        </w:rPr>
        <w:t xml:space="preserve"> (</w:t>
      </w:r>
      <w:r>
        <w:rPr>
          <w:rFonts w:ascii="Courier New" w:eastAsia="Times New Roman" w:hAnsi="Courier New"/>
          <w:noProof/>
          <w:kern w:val="0"/>
          <w:sz w:val="16"/>
          <w:szCs w:val="20"/>
          <w:lang w:val="en-GB" w:eastAsia="en-GB"/>
        </w:rPr>
        <w:t>0</w:t>
      </w:r>
      <w:r w:rsidRPr="00EE60AF">
        <w:rPr>
          <w:rFonts w:ascii="Courier New" w:eastAsia="Times New Roman" w:hAnsi="Courier New"/>
          <w:noProof/>
          <w:kern w:val="0"/>
          <w:sz w:val="16"/>
          <w:szCs w:val="20"/>
          <w:lang w:val="en-GB" w:eastAsia="en-GB"/>
        </w:rPr>
        <w:t>..</w:t>
      </w:r>
      <w:r>
        <w:rPr>
          <w:rFonts w:ascii="Courier New" w:eastAsia="宋体" w:hAnsi="Courier New" w:cs="Courier New" w:hint="eastAsia"/>
          <w:sz w:val="16"/>
          <w:szCs w:val="16"/>
        </w:rPr>
        <w:t>ffs</w:t>
      </w:r>
      <w:r>
        <w:rPr>
          <w:rFonts w:ascii="Courier New" w:eastAsia="Times New Roman" w:hAnsi="Courier New" w:cs="Courier New"/>
          <w:sz w:val="16"/>
          <w:szCs w:val="16"/>
          <w:lang w:val="en-GB" w:eastAsia="en-GB"/>
        </w:rPr>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1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宋体" w:hAnsi="Courier New" w:cs="Courier New"/>
          <w:sz w:val="16"/>
          <w:szCs w:val="16"/>
        </w:rPr>
        <w:tab/>
        <w:t>T</w:t>
      </w:r>
      <w:r>
        <w:rPr>
          <w:rFonts w:ascii="Courier New" w:eastAsia="Times New Roman" w:hAnsi="Courier New" w:cs="Courier New"/>
          <w:sz w:val="16"/>
          <w:szCs w:val="16"/>
          <w:lang w:val="en-GB" w:eastAsia="en-GB"/>
        </w:rPr>
        <w:t>imeResource</w:t>
      </w:r>
      <w:r>
        <w:rPr>
          <w:rFonts w:ascii="Courier New" w:eastAsia="宋体" w:hAnsi="Courier New" w:cs="Courier New"/>
          <w:sz w:val="16"/>
          <w:szCs w:val="16"/>
        </w:rPr>
        <w:t>-r</w:t>
      </w:r>
      <w:proofErr w:type="gramStart"/>
      <w:r>
        <w:rPr>
          <w:rFonts w:ascii="Courier New" w:eastAsia="宋体" w:hAnsi="Courier New" w:cs="Courier New"/>
          <w:sz w:val="16"/>
          <w:szCs w:val="16"/>
        </w:rPr>
        <w:t>18</w:t>
      </w:r>
      <w:r w:rsidRPr="00EE60AF">
        <w:rPr>
          <w:rFonts w:ascii="Courier New" w:eastAsia="Times New Roman" w:hAnsi="Courier New"/>
          <w:noProof/>
          <w:kern w:val="0"/>
          <w:sz w:val="16"/>
          <w:szCs w:val="20"/>
          <w:lang w:val="en-GB" w:eastAsia="en-GB"/>
        </w:rPr>
        <w:t xml:space="preserve"> ::=</w:t>
      </w:r>
      <w:proofErr w:type="gramEnd"/>
      <w:r w:rsidRPr="00EE60AF">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 xml:space="preserve">         </w:t>
      </w:r>
      <w:r>
        <w:rPr>
          <w:rFonts w:ascii="Courier New" w:eastAsia="Times New Roman" w:hAnsi="Courier New" w:cs="Courier New"/>
          <w:color w:val="993366"/>
          <w:sz w:val="16"/>
          <w:szCs w:val="16"/>
          <w:lang w:val="en-GB" w:eastAsia="en-GB"/>
        </w:rPr>
        <w:t>SEQUENCE</w:t>
      </w:r>
      <w:r>
        <w:rPr>
          <w:rFonts w:ascii="Courier New" w:eastAsia="宋体" w:hAnsi="Courier New" w:cs="Courier New"/>
          <w:color w:val="993366"/>
          <w:sz w:val="16"/>
          <w:szCs w:val="16"/>
        </w:rPr>
        <w:t xml:space="preserve"> </w:t>
      </w:r>
      <w:r>
        <w:rPr>
          <w:rFonts w:ascii="Courier New" w:eastAsia="Times New Roman" w:hAnsi="Courier New" w:cs="Courier New"/>
          <w:sz w:val="16"/>
          <w:szCs w:val="16"/>
          <w:lang w:val="en-GB" w:eastAsia="en-GB"/>
        </w:rPr>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3456"/>
          <w:tab w:val="left" w:pos="3490"/>
          <w:tab w:val="left" w:pos="355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hAnsi="Courier New" w:cs="Courier New"/>
          <w:sz w:val="16"/>
          <w:szCs w:val="16"/>
          <w:lang w:val="en-GB"/>
        </w:rPr>
      </w:pPr>
      <w:r>
        <w:rPr>
          <w:rFonts w:ascii="Courier New" w:hAnsi="Courier New" w:cs="Courier New" w:hint="eastAsia"/>
          <w:sz w:val="16"/>
          <w:szCs w:val="16"/>
          <w:lang w:val="en-GB"/>
        </w:rPr>
        <w:t xml:space="preserve"> </w:t>
      </w:r>
      <w:r>
        <w:rPr>
          <w:rFonts w:ascii="Courier New" w:hAnsi="Courier New" w:cs="Courier New"/>
          <w:sz w:val="16"/>
          <w:szCs w:val="16"/>
          <w:lang w:val="en-GB"/>
        </w:rPr>
        <w:t xml:space="preserve">          </w:t>
      </w:r>
      <w:r>
        <w:rPr>
          <w:rFonts w:ascii="Courier New" w:eastAsia="Times New Roman" w:hAnsi="Courier New" w:cs="Courier New"/>
          <w:sz w:val="16"/>
          <w:szCs w:val="16"/>
          <w:lang w:val="en-GB" w:eastAsia="en-GB"/>
        </w:rPr>
        <w:t>slotOffset</w:t>
      </w:r>
      <w:r>
        <w:rPr>
          <w:rFonts w:ascii="Courier New" w:eastAsia="宋体" w:hAnsi="Courier New" w:cs="Courier New"/>
          <w:sz w:val="16"/>
          <w:szCs w:val="16"/>
        </w:rPr>
        <w:t xml:space="preserve">-r18 </w:t>
      </w:r>
      <w:r>
        <w:rPr>
          <w:rFonts w:ascii="Courier New" w:eastAsia="宋体" w:hAnsi="Courier New" w:cs="Courier New"/>
          <w:sz w:val="16"/>
          <w:szCs w:val="16"/>
        </w:rPr>
        <w:tab/>
        <w:t xml:space="preserve">            </w:t>
      </w:r>
      <w:bookmarkStart w:id="65" w:name="_GoBack"/>
      <w:bookmarkEnd w:id="65"/>
      <w:r>
        <w:rPr>
          <w:rFonts w:ascii="Courier New" w:eastAsia="Times New Roman" w:hAnsi="Courier New" w:cs="Courier New"/>
          <w:color w:val="993366"/>
          <w:sz w:val="16"/>
          <w:szCs w:val="16"/>
          <w:lang w:val="en-GB" w:eastAsia="en-GB"/>
        </w:rPr>
        <w:t>INTEGER</w:t>
      </w:r>
      <w:r>
        <w:rPr>
          <w:rFonts w:ascii="Courier New" w:eastAsia="Times New Roman" w:hAnsi="Courier New" w:cs="Courier New"/>
          <w:sz w:val="16"/>
          <w:szCs w:val="16"/>
          <w:lang w:val="en-GB" w:eastAsia="en-GB"/>
        </w:rPr>
        <w:t xml:space="preserve"> (</w:t>
      </w:r>
      <w:r>
        <w:rPr>
          <w:rFonts w:ascii="Courier New" w:eastAsia="Times New Roman" w:hAnsi="Courier New"/>
          <w:noProof/>
          <w:kern w:val="0"/>
          <w:sz w:val="16"/>
          <w:szCs w:val="20"/>
          <w:lang w:val="en-GB" w:eastAsia="en-GB"/>
        </w:rPr>
        <w:t>0</w:t>
      </w:r>
      <w:r w:rsidRPr="00EE60AF">
        <w:rPr>
          <w:rFonts w:ascii="Courier New" w:eastAsia="Times New Roman" w:hAnsi="Courier New"/>
          <w:noProof/>
          <w:kern w:val="0"/>
          <w:sz w:val="16"/>
          <w:szCs w:val="20"/>
          <w:lang w:val="en-GB" w:eastAsia="en-GB"/>
        </w:rPr>
        <w:t>..</w:t>
      </w:r>
      <w:r>
        <w:rPr>
          <w:rFonts w:ascii="Courier New" w:eastAsia="Times New Roman" w:hAnsi="Courier New" w:cs="Courier New"/>
          <w:sz w:val="16"/>
          <w:szCs w:val="16"/>
          <w:lang w:val="en-GB" w:eastAsia="en-GB"/>
        </w:rPr>
        <w:t>ffs)</w:t>
      </w:r>
      <w:r>
        <w:rPr>
          <w:rFonts w:ascii="Courier New" w:hAnsi="Courier New" w:cs="Courier New" w:hint="eastAsia"/>
          <w:sz w:val="16"/>
          <w:szCs w:val="16"/>
          <w:lang w:val="en-GB"/>
        </w:rPr>
        <w:t>,</w:t>
      </w:r>
    </w:p>
    <w:p w:rsidR="002C1D8B" w:rsidRDefault="002C1D8B" w:rsidP="002C1D8B">
      <w:pPr>
        <w:widowControl/>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hAnsi="Courier New" w:cs="Courier New"/>
          <w:sz w:val="16"/>
          <w:szCs w:val="16"/>
          <w:lang w:val="en-GB"/>
        </w:rPr>
      </w:pPr>
      <w:r>
        <w:rPr>
          <w:rFonts w:ascii="Courier New" w:hAnsi="Courier New" w:cs="Courier New" w:hint="eastAsia"/>
          <w:sz w:val="16"/>
          <w:szCs w:val="16"/>
          <w:lang w:val="en-GB"/>
        </w:rPr>
        <w:t xml:space="preserve"> </w:t>
      </w:r>
      <w:r>
        <w:rPr>
          <w:rFonts w:ascii="Courier New" w:hAnsi="Courier New" w:cs="Courier New"/>
          <w:sz w:val="16"/>
          <w:szCs w:val="16"/>
          <w:lang w:val="en-GB"/>
        </w:rPr>
        <w:t xml:space="preserve">          </w:t>
      </w:r>
      <w:r>
        <w:rPr>
          <w:rFonts w:ascii="Courier New" w:eastAsia="Times New Roman" w:hAnsi="Courier New" w:cs="Courier New"/>
          <w:sz w:val="16"/>
          <w:szCs w:val="16"/>
          <w:lang w:val="en-GB" w:eastAsia="en-GB"/>
        </w:rPr>
        <w:t>symbolOffset</w:t>
      </w:r>
      <w:r>
        <w:rPr>
          <w:rFonts w:ascii="Courier New" w:eastAsia="宋体" w:hAnsi="Courier New" w:cs="Courier New"/>
          <w:sz w:val="16"/>
          <w:szCs w:val="16"/>
        </w:rPr>
        <w:t xml:space="preserve">-r18 </w:t>
      </w:r>
      <w:r>
        <w:rPr>
          <w:rFonts w:ascii="Courier New" w:eastAsia="宋体" w:hAnsi="Courier New" w:cs="Courier New"/>
          <w:sz w:val="16"/>
          <w:szCs w:val="16"/>
        </w:rPr>
        <w:tab/>
        <w:t xml:space="preserve">                 </w:t>
      </w:r>
      <w:proofErr w:type="gramStart"/>
      <w:r>
        <w:rPr>
          <w:rFonts w:ascii="Courier New" w:eastAsia="宋体" w:hAnsi="Courier New" w:cs="Courier New"/>
          <w:sz w:val="16"/>
          <w:szCs w:val="16"/>
        </w:rPr>
        <w:tab/>
        <w:t xml:space="preserve">  </w:t>
      </w:r>
      <w:r>
        <w:rPr>
          <w:rFonts w:ascii="Courier New" w:eastAsia="Times New Roman" w:hAnsi="Courier New" w:cs="Courier New"/>
          <w:color w:val="993366"/>
          <w:sz w:val="16"/>
          <w:szCs w:val="16"/>
          <w:lang w:val="en-GB" w:eastAsia="en-GB"/>
        </w:rPr>
        <w:t>INTEGER</w:t>
      </w:r>
      <w:proofErr w:type="gramEnd"/>
      <w:r>
        <w:rPr>
          <w:rFonts w:ascii="Courier New" w:eastAsia="Times New Roman" w:hAnsi="Courier New" w:cs="Courier New"/>
          <w:sz w:val="16"/>
          <w:szCs w:val="16"/>
          <w:lang w:val="en-GB" w:eastAsia="en-GB"/>
        </w:rPr>
        <w:t xml:space="preserve"> (0..</w:t>
      </w:r>
      <w:r>
        <w:rPr>
          <w:rFonts w:ascii="Courier New" w:eastAsia="宋体" w:hAnsi="Courier New" w:cs="Courier New" w:hint="eastAsia"/>
          <w:sz w:val="16"/>
          <w:szCs w:val="16"/>
        </w:rPr>
        <w:t>maxNrofSymbols-1</w:t>
      </w:r>
      <w:r>
        <w:rPr>
          <w:rFonts w:ascii="Courier New" w:eastAsia="Times New Roman" w:hAnsi="Courier New" w:cs="Courier New"/>
          <w:sz w:val="16"/>
          <w:szCs w:val="16"/>
          <w:lang w:val="en-GB" w:eastAsia="en-GB"/>
        </w:rPr>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hAnsi="Courier New" w:cs="Courier New" w:hint="eastAsia"/>
          <w:sz w:val="16"/>
          <w:szCs w:val="16"/>
          <w:lang w:val="en-GB"/>
        </w:rPr>
        <w:t xml:space="preserve"> </w:t>
      </w:r>
      <w:r>
        <w:rPr>
          <w:rFonts w:ascii="Courier New" w:hAnsi="Courier New" w:cs="Courier New"/>
          <w:sz w:val="16"/>
          <w:szCs w:val="16"/>
          <w:lang w:val="en-GB"/>
        </w:rPr>
        <w:t xml:space="preserve">          </w:t>
      </w:r>
      <w:r>
        <w:rPr>
          <w:rFonts w:ascii="Courier New" w:eastAsia="Times New Roman" w:hAnsi="Courier New" w:cs="Courier New"/>
          <w:sz w:val="16"/>
          <w:szCs w:val="16"/>
          <w:lang w:val="en-GB" w:eastAsia="en-GB"/>
        </w:rPr>
        <w:t>durationInSymbols</w:t>
      </w:r>
      <w:r>
        <w:rPr>
          <w:rFonts w:ascii="Courier New" w:eastAsia="宋体" w:hAnsi="Courier New" w:cs="Courier New"/>
          <w:sz w:val="16"/>
          <w:szCs w:val="16"/>
        </w:rPr>
        <w:t>-r18</w:t>
      </w:r>
      <w:r>
        <w:rPr>
          <w:rFonts w:ascii="Courier New" w:eastAsia="Times New Roman" w:hAnsi="Courier New" w:cs="Courier New"/>
          <w:sz w:val="16"/>
          <w:szCs w:val="16"/>
          <w:lang w:val="en-GB" w:eastAsia="en-GB"/>
        </w:rPr>
        <w:tab/>
        <w:t xml:space="preserve">             </w:t>
      </w:r>
      <w:r>
        <w:rPr>
          <w:rFonts w:ascii="Courier New" w:eastAsia="Times New Roman" w:hAnsi="Courier New" w:cs="Courier New"/>
          <w:color w:val="993366"/>
          <w:sz w:val="16"/>
          <w:szCs w:val="16"/>
          <w:lang w:val="en-GB" w:eastAsia="en-GB"/>
        </w:rPr>
        <w:t>INTEGER</w:t>
      </w:r>
      <w:r>
        <w:rPr>
          <w:rFonts w:ascii="Courier New" w:eastAsia="Times New Roman" w:hAnsi="Courier New" w:cs="Courier New"/>
          <w:sz w:val="16"/>
          <w:szCs w:val="16"/>
          <w:lang w:val="en-GB" w:eastAsia="en-GB"/>
        </w:rPr>
        <w:t xml:space="preserve"> (</w:t>
      </w:r>
      <w:r>
        <w:rPr>
          <w:rFonts w:ascii="Courier New" w:eastAsia="Times New Roman" w:hAnsi="Courier New"/>
          <w:noProof/>
          <w:kern w:val="0"/>
          <w:sz w:val="16"/>
          <w:szCs w:val="20"/>
          <w:lang w:val="en-GB" w:eastAsia="en-GB"/>
        </w:rPr>
        <w:t>0</w:t>
      </w:r>
      <w:r w:rsidRPr="00EE60AF">
        <w:rPr>
          <w:rFonts w:ascii="Courier New" w:eastAsia="Times New Roman" w:hAnsi="Courier New"/>
          <w:noProof/>
          <w:kern w:val="0"/>
          <w:sz w:val="16"/>
          <w:szCs w:val="20"/>
          <w:lang w:val="en-GB" w:eastAsia="en-GB"/>
        </w:rPr>
        <w:t>..</w:t>
      </w:r>
      <w:r>
        <w:rPr>
          <w:rFonts w:ascii="Courier New" w:eastAsia="Times New Roman" w:hAnsi="Courier New" w:cs="Courier New"/>
          <w:sz w:val="16"/>
          <w:szCs w:val="16"/>
          <w:lang w:val="en-GB" w:eastAsia="en-GB"/>
        </w:rPr>
        <w:t>ffs)</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hint="eastAsia"/>
          <w:sz w:val="16"/>
          <w:szCs w:val="16"/>
        </w:rPr>
        <w:tab/>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宋体" w:hAnsi="Courier New" w:cs="Courier New"/>
          <w:sz w:val="16"/>
          <w:szCs w:val="16"/>
        </w:rPr>
      </w:pPr>
      <w:r>
        <w:rPr>
          <w:rFonts w:ascii="Courier New" w:eastAsia="宋体" w:hAnsi="Courier New" w:cs="Courier New" w:hint="eastAsia"/>
          <w:sz w:val="16"/>
          <w:szCs w:val="16"/>
        </w:rPr>
        <w:tab/>
        <w:t>...</w:t>
      </w:r>
    </w:p>
    <w:p w:rsidR="002C1D8B" w:rsidRDefault="002C1D8B" w:rsidP="002C1D8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jc w:val="left"/>
        <w:textAlignment w:val="baseline"/>
        <w:rPr>
          <w:rFonts w:ascii="Courier New" w:eastAsia="Times New Roman" w:hAnsi="Courier New" w:cs="Courier New"/>
          <w:sz w:val="16"/>
          <w:szCs w:val="16"/>
          <w:lang w:val="en-GB" w:eastAsia="en-GB"/>
        </w:rPr>
      </w:pPr>
      <w:r>
        <w:rPr>
          <w:rFonts w:ascii="Courier New" w:eastAsia="Times New Roman" w:hAnsi="Courier New" w:cs="Courier New"/>
          <w:sz w:val="16"/>
          <w:szCs w:val="16"/>
          <w:lang w:val="en-GB" w:eastAsia="en-GB"/>
        </w:rPr>
        <w:t>}</w:t>
      </w:r>
    </w:p>
    <w:p w:rsidR="002C1D8B" w:rsidRDefault="002C1D8B" w:rsidP="002C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2C1D8B" w:rsidRDefault="002C1D8B" w:rsidP="002C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w:t>
      </w:r>
      <w:r>
        <w:rPr>
          <w:rFonts w:ascii="Courier New" w:eastAsia="宋体" w:hAnsi="Courier New"/>
          <w:color w:val="808080"/>
          <w:sz w:val="16"/>
        </w:rPr>
        <w:t>PERIODICFWDRESOURCESET</w:t>
      </w:r>
      <w:r>
        <w:rPr>
          <w:rFonts w:ascii="Courier New" w:eastAsia="Times New Roman" w:hAnsi="Courier New"/>
          <w:color w:val="808080"/>
          <w:sz w:val="16"/>
          <w:lang w:val="en-GB" w:eastAsia="en-GB"/>
        </w:rPr>
        <w:t>-STOP</w:t>
      </w:r>
    </w:p>
    <w:p w:rsidR="002C1D8B" w:rsidRDefault="002C1D8B" w:rsidP="002C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rsidR="002C1D8B" w:rsidRDefault="002C1D8B" w:rsidP="002C1D8B">
      <w:pPr>
        <w:snapToGrid w:val="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jc w:val="center"/>
              <w:textAlignment w:val="baseline"/>
              <w:rPr>
                <w:rFonts w:ascii="Arial" w:eastAsia="Times New Roman" w:hAnsi="Arial" w:cs="Arial"/>
                <w:i/>
                <w:iCs/>
                <w:sz w:val="18"/>
                <w:szCs w:val="18"/>
                <w:lang w:val="en-GB" w:eastAsia="ja-JP"/>
              </w:rPr>
            </w:pPr>
            <w:r>
              <w:rPr>
                <w:rFonts w:ascii="Arial" w:eastAsia="宋体" w:hAnsi="Arial" w:cs="Arial"/>
                <w:b/>
                <w:i/>
                <w:iCs/>
                <w:sz w:val="18"/>
                <w:szCs w:val="18"/>
              </w:rPr>
              <w:lastRenderedPageBreak/>
              <w:t>NCR-</w:t>
            </w:r>
            <w:r>
              <w:rPr>
                <w:rFonts w:ascii="Arial" w:eastAsia="宋体" w:hAnsi="Arial" w:cs="Arial"/>
                <w:b/>
                <w:i/>
                <w:iCs/>
                <w:sz w:val="18"/>
                <w:szCs w:val="18"/>
              </w:rPr>
              <w:t>PeriodicFwdResourceSet</w:t>
            </w:r>
            <w:r>
              <w:rPr>
                <w:rFonts w:ascii="Arial" w:eastAsia="Times New Roman" w:hAnsi="Arial" w:cs="Arial"/>
                <w:b/>
                <w:i/>
                <w:iCs/>
                <w:sz w:val="18"/>
                <w:szCs w:val="18"/>
                <w:lang w:val="en-GB" w:eastAsia="ja-JP"/>
              </w:rPr>
              <w:t xml:space="preserve"> field descriptions</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eastAsia="宋体" w:hAnsi="Arial" w:cs="Arial"/>
                <w:b/>
                <w:i/>
                <w:iCs/>
                <w:sz w:val="18"/>
                <w:szCs w:val="18"/>
                <w:lang w:val="en-GB" w:eastAsia="en-GB"/>
              </w:rPr>
              <w:t>durationInSymbols</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hAnsi="Arial" w:cs="Arial"/>
                <w:sz w:val="18"/>
                <w:szCs w:val="18"/>
              </w:rPr>
              <w:t>Indicates the time duration in number of symbols.</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hAnsi="Arial" w:cs="Arial"/>
                <w:sz w:val="18"/>
                <w:szCs w:val="18"/>
                <w:lang w:val="en-GB" w:eastAsia="en-GB"/>
              </w:rPr>
            </w:pPr>
            <w:r>
              <w:rPr>
                <w:rFonts w:ascii="Arial" w:eastAsia="宋体" w:hAnsi="Arial" w:cs="Arial"/>
                <w:b/>
                <w:i/>
                <w:iCs/>
                <w:sz w:val="18"/>
                <w:szCs w:val="18"/>
                <w:lang w:val="en-GB" w:eastAsia="en-GB"/>
              </w:rPr>
              <w:t>beamIndex</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ja-JP"/>
              </w:rPr>
            </w:pPr>
            <w:r>
              <w:rPr>
                <w:rFonts w:ascii="Arial" w:hAnsi="Arial" w:cs="Arial"/>
                <w:sz w:val="18"/>
                <w:szCs w:val="18"/>
              </w:rPr>
              <w:t>Indicates logical beam index for NCR</w:t>
            </w:r>
            <w:r>
              <w:rPr>
                <w:rFonts w:ascii="Arial" w:hAnsi="Arial" w:cs="Arial"/>
                <w:sz w:val="18"/>
                <w:szCs w:val="18"/>
              </w:rPr>
              <w:t>-Fwd</w:t>
            </w:r>
            <w:r>
              <w:rPr>
                <w:rFonts w:ascii="Arial" w:hAnsi="Arial" w:cs="Arial"/>
                <w:sz w:val="18"/>
                <w:szCs w:val="18"/>
              </w:rPr>
              <w:t xml:space="preserve"> access link. NCR</w:t>
            </w:r>
            <w:r>
              <w:rPr>
                <w:rFonts w:ascii="Arial" w:hAnsi="Arial" w:cs="Arial"/>
                <w:sz w:val="18"/>
                <w:szCs w:val="18"/>
              </w:rPr>
              <w:t>-Fwd</w:t>
            </w:r>
            <w:r>
              <w:rPr>
                <w:rFonts w:ascii="Arial" w:hAnsi="Arial" w:cs="Arial"/>
                <w:sz w:val="18"/>
                <w:szCs w:val="18"/>
              </w:rPr>
              <w:t xml:space="preserve"> is assumed to be ON over the indicated time domain resource if there is beam indication.</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hAnsi="Arial" w:cs="Arial"/>
                <w:sz w:val="18"/>
                <w:szCs w:val="18"/>
              </w:rPr>
            </w:pPr>
            <w:r>
              <w:rPr>
                <w:rFonts w:ascii="Arial" w:eastAsia="宋体" w:hAnsi="Arial" w:cs="Arial"/>
                <w:b/>
                <w:i/>
                <w:iCs/>
                <w:sz w:val="18"/>
                <w:szCs w:val="18"/>
              </w:rPr>
              <w:t>ncr-PeriodicF</w:t>
            </w:r>
            <w:r>
              <w:rPr>
                <w:rFonts w:ascii="Arial" w:eastAsia="宋体" w:hAnsi="Arial" w:cs="Arial" w:hint="eastAsia"/>
                <w:b/>
                <w:i/>
                <w:iCs/>
                <w:sz w:val="18"/>
                <w:szCs w:val="18"/>
              </w:rPr>
              <w:t>w</w:t>
            </w:r>
            <w:r>
              <w:rPr>
                <w:rFonts w:ascii="Arial" w:eastAsia="宋体" w:hAnsi="Arial" w:cs="Arial"/>
                <w:b/>
                <w:i/>
                <w:iCs/>
                <w:sz w:val="18"/>
                <w:szCs w:val="18"/>
              </w:rPr>
              <w:t>d</w:t>
            </w:r>
            <w:r>
              <w:rPr>
                <w:rFonts w:ascii="Arial" w:eastAsia="宋体" w:hAnsi="Arial" w:cs="Arial" w:hint="eastAsia"/>
                <w:b/>
                <w:i/>
                <w:iCs/>
                <w:sz w:val="18"/>
                <w:szCs w:val="18"/>
              </w:rPr>
              <w:t>ResourceSet</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ja-JP"/>
              </w:rPr>
            </w:pPr>
            <w:r>
              <w:rPr>
                <w:rFonts w:ascii="Arial" w:hAnsi="Arial" w:cs="Arial"/>
                <w:sz w:val="18"/>
                <w:szCs w:val="18"/>
              </w:rPr>
              <w:t>Each periodic forwarding configuration includes a list of periodic forwarding resource, a common periodicity and a common reference SCS</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ja-JP"/>
              </w:rPr>
            </w:pPr>
            <w:r>
              <w:rPr>
                <w:rFonts w:ascii="Arial" w:eastAsia="宋体" w:hAnsi="Arial" w:cs="Arial"/>
                <w:b/>
                <w:i/>
                <w:iCs/>
                <w:sz w:val="18"/>
                <w:szCs w:val="18"/>
                <w:lang w:val="en-GB" w:eastAsia="ja-JP"/>
              </w:rPr>
              <w:t>ncr-PeriodicFwdResourceToAdddModList</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Cs/>
                <w:sz w:val="18"/>
                <w:szCs w:val="18"/>
              </w:rPr>
            </w:pPr>
            <w:r>
              <w:rPr>
                <w:rFonts w:ascii="Arial" w:eastAsia="宋体" w:hAnsi="Arial" w:cs="Arial"/>
                <w:bCs/>
                <w:sz w:val="18"/>
                <w:szCs w:val="18"/>
              </w:rPr>
              <w:t xml:space="preserve">List of periodic forwarding </w:t>
            </w:r>
            <w:r>
              <w:rPr>
                <w:rFonts w:ascii="Arial" w:eastAsia="宋体" w:hAnsi="Arial" w:cs="Arial" w:hint="eastAsia"/>
                <w:bCs/>
                <w:sz w:val="18"/>
                <w:szCs w:val="18"/>
              </w:rPr>
              <w:t>resources</w:t>
            </w:r>
            <w:r>
              <w:rPr>
                <w:rFonts w:ascii="Arial" w:eastAsia="宋体" w:hAnsi="Arial" w:cs="Arial"/>
                <w:bCs/>
                <w:sz w:val="18"/>
                <w:szCs w:val="18"/>
              </w:rPr>
              <w:t xml:space="preserve"> to add and/or modify.</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eastAsia="宋体" w:hAnsi="Arial" w:cs="Arial"/>
                <w:b/>
                <w:i/>
                <w:iCs/>
                <w:sz w:val="18"/>
                <w:szCs w:val="18"/>
              </w:rPr>
              <w:t>ncr-Periodic</w:t>
            </w:r>
            <w:r>
              <w:rPr>
                <w:rFonts w:ascii="Arial" w:eastAsia="宋体" w:hAnsi="Arial" w:cs="Arial" w:hint="eastAsia"/>
                <w:b/>
                <w:i/>
                <w:iCs/>
                <w:sz w:val="18"/>
                <w:szCs w:val="18"/>
              </w:rPr>
              <w:t>FwdResource</w:t>
            </w:r>
            <w:r>
              <w:rPr>
                <w:rFonts w:ascii="Arial" w:eastAsia="宋体" w:hAnsi="Arial" w:cs="Arial"/>
                <w:b/>
                <w:i/>
                <w:iCs/>
                <w:sz w:val="18"/>
                <w:szCs w:val="18"/>
              </w:rPr>
              <w:t>ToRemove</w:t>
            </w:r>
            <w:r>
              <w:rPr>
                <w:rFonts w:ascii="Arial" w:eastAsia="宋体" w:hAnsi="Arial" w:cs="Arial" w:hint="eastAsia"/>
                <w:b/>
                <w:i/>
                <w:iCs/>
                <w:sz w:val="18"/>
                <w:szCs w:val="18"/>
              </w:rPr>
              <w:t>List</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Cs/>
                <w:sz w:val="18"/>
                <w:szCs w:val="18"/>
              </w:rPr>
            </w:pPr>
            <w:r>
              <w:rPr>
                <w:rFonts w:ascii="Arial" w:eastAsia="宋体" w:hAnsi="Arial" w:cs="Arial"/>
                <w:bCs/>
                <w:sz w:val="18"/>
                <w:szCs w:val="18"/>
              </w:rPr>
              <w:t xml:space="preserve">List of periodic forwarding </w:t>
            </w:r>
            <w:r>
              <w:rPr>
                <w:rFonts w:ascii="Arial" w:eastAsia="宋体" w:hAnsi="Arial" w:cs="Arial" w:hint="eastAsia"/>
                <w:bCs/>
                <w:sz w:val="18"/>
                <w:szCs w:val="18"/>
              </w:rPr>
              <w:t>resources</w:t>
            </w:r>
            <w:r>
              <w:rPr>
                <w:rFonts w:ascii="Arial" w:eastAsia="宋体" w:hAnsi="Arial" w:cs="Arial"/>
                <w:bCs/>
                <w:sz w:val="18"/>
                <w:szCs w:val="18"/>
              </w:rPr>
              <w:t xml:space="preserve"> to remove.</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eastAsia="宋体" w:hAnsi="Arial" w:cs="Arial"/>
                <w:b/>
                <w:i/>
                <w:iCs/>
                <w:sz w:val="18"/>
                <w:szCs w:val="18"/>
              </w:rPr>
              <w:t>ncr</w:t>
            </w:r>
            <w:r>
              <w:rPr>
                <w:rFonts w:ascii="Arial" w:eastAsia="宋体" w:hAnsi="Arial" w:cs="Arial"/>
                <w:b/>
                <w:i/>
                <w:iCs/>
                <w:sz w:val="18"/>
                <w:szCs w:val="18"/>
                <w:lang w:val="en-GB" w:eastAsia="en-GB"/>
              </w:rPr>
              <w:t>-Periodic</w:t>
            </w:r>
            <w:r>
              <w:rPr>
                <w:rFonts w:ascii="Arial" w:eastAsia="宋体" w:hAnsi="Arial" w:cs="Arial"/>
                <w:b/>
                <w:i/>
                <w:iCs/>
                <w:sz w:val="18"/>
                <w:szCs w:val="18"/>
                <w:lang w:val="en-GB"/>
              </w:rPr>
              <w:t>F</w:t>
            </w:r>
            <w:r>
              <w:rPr>
                <w:rFonts w:ascii="Arial" w:eastAsia="宋体" w:hAnsi="Arial" w:cs="Arial" w:hint="eastAsia"/>
                <w:b/>
                <w:i/>
                <w:iCs/>
                <w:sz w:val="18"/>
                <w:szCs w:val="18"/>
              </w:rPr>
              <w:t>w</w:t>
            </w:r>
            <w:r>
              <w:rPr>
                <w:rFonts w:ascii="Arial" w:eastAsia="宋体" w:hAnsi="Arial" w:cs="Arial"/>
                <w:b/>
                <w:i/>
                <w:iCs/>
                <w:sz w:val="18"/>
                <w:szCs w:val="18"/>
                <w:lang w:val="en-GB"/>
              </w:rPr>
              <w:t>d</w:t>
            </w:r>
            <w:r>
              <w:rPr>
                <w:rFonts w:ascii="Arial" w:eastAsia="宋体" w:hAnsi="Arial" w:cs="Arial"/>
                <w:b/>
                <w:i/>
                <w:iCs/>
                <w:sz w:val="18"/>
                <w:szCs w:val="18"/>
                <w:lang w:val="en-GB" w:eastAsia="en-GB"/>
              </w:rPr>
              <w:t>Resource</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hAnsi="Arial" w:cs="Arial"/>
                <w:sz w:val="18"/>
                <w:szCs w:val="18"/>
                <w:lang w:val="en-GB" w:eastAsia="en-GB"/>
              </w:rPr>
              <w:t>Indicates the</w:t>
            </w:r>
            <w:r>
              <w:rPr>
                <w:rFonts w:ascii="Arial" w:hAnsi="Arial" w:cs="Arial"/>
                <w:sz w:val="18"/>
                <w:szCs w:val="18"/>
                <w:lang w:val="en-GB" w:eastAsia="en-GB"/>
              </w:rPr>
              <w:t xml:space="preserve"> periodic forwarding resource</w:t>
            </w:r>
            <w:r>
              <w:rPr>
                <w:rFonts w:ascii="Arial" w:hAnsi="Arial" w:cs="Arial"/>
                <w:sz w:val="18"/>
                <w:szCs w:val="18"/>
              </w:rPr>
              <w:t>.</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eastAsia="宋体" w:hAnsi="Arial" w:cs="Arial"/>
                <w:b/>
                <w:i/>
                <w:iCs/>
                <w:sz w:val="18"/>
                <w:szCs w:val="18"/>
                <w:lang w:val="en-GB" w:eastAsia="en-GB"/>
              </w:rPr>
              <w:t>periodicity</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ja-JP"/>
              </w:rPr>
            </w:pPr>
            <w:r>
              <w:rPr>
                <w:rFonts w:ascii="Arial" w:hAnsi="Arial" w:cs="Arial"/>
                <w:sz w:val="18"/>
                <w:szCs w:val="18"/>
              </w:rPr>
              <w:t>Indicates the periodicity for the list of forwarding resource in slot</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eastAsia="宋体" w:hAnsi="Arial" w:cs="Arial"/>
                <w:b/>
                <w:i/>
                <w:iCs/>
                <w:sz w:val="18"/>
                <w:szCs w:val="18"/>
                <w:lang w:val="en-GB" w:eastAsia="en-GB"/>
              </w:rPr>
              <w:t>referenceSCS</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hAnsi="Arial" w:cs="Arial"/>
                <w:sz w:val="18"/>
                <w:szCs w:val="18"/>
              </w:rPr>
              <w:t>Indicates the reference subcarrier spacing for all the time resource in the list</w:t>
            </w:r>
          </w:p>
        </w:tc>
      </w:tr>
      <w:tr w:rsidR="002C1D8B" w:rsidTr="00934735">
        <w:trPr>
          <w:trHeight w:val="90"/>
        </w:trPr>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eastAsia="宋体" w:hAnsi="Arial" w:cs="Arial"/>
                <w:b/>
                <w:i/>
                <w:iCs/>
                <w:sz w:val="18"/>
                <w:szCs w:val="18"/>
              </w:rPr>
              <w:t>slotOffset</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hAnsi="Arial" w:cs="Arial"/>
                <w:sz w:val="18"/>
                <w:szCs w:val="18"/>
              </w:rPr>
              <w:t>Indicates slot offset in one period</w:t>
            </w:r>
            <w:r>
              <w:rPr>
                <w:rFonts w:ascii="Arial" w:hAnsi="Arial" w:cs="Arial" w:hint="eastAsia"/>
                <w:sz w:val="18"/>
                <w:szCs w:val="18"/>
              </w:rPr>
              <w:t>.</w:t>
            </w:r>
          </w:p>
        </w:tc>
      </w:tr>
      <w:tr w:rsidR="002C1D8B" w:rsidTr="00934735">
        <w:tc>
          <w:tcPr>
            <w:tcW w:w="14173" w:type="dxa"/>
            <w:tcBorders>
              <w:top w:val="single" w:sz="4" w:space="0" w:color="auto"/>
              <w:left w:val="single" w:sz="4" w:space="0" w:color="auto"/>
              <w:bottom w:val="single" w:sz="4" w:space="0" w:color="auto"/>
              <w:right w:val="single" w:sz="4" w:space="0" w:color="auto"/>
            </w:tcBorders>
          </w:tcPr>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lang w:val="en-GB" w:eastAsia="en-GB"/>
              </w:rPr>
            </w:pPr>
            <w:r>
              <w:rPr>
                <w:rFonts w:ascii="Arial" w:eastAsia="宋体" w:hAnsi="Arial" w:cs="Arial"/>
                <w:b/>
                <w:i/>
                <w:iCs/>
                <w:sz w:val="18"/>
                <w:szCs w:val="18"/>
                <w:lang w:val="en-GB" w:eastAsia="en-GB"/>
              </w:rPr>
              <w:t>symbolOffset</w:t>
            </w:r>
          </w:p>
          <w:p w:rsidR="002C1D8B" w:rsidRDefault="002C1D8B" w:rsidP="00934735">
            <w:pPr>
              <w:keepNext/>
              <w:keepLines/>
              <w:overflowPunct w:val="0"/>
              <w:autoSpaceDE w:val="0"/>
              <w:autoSpaceDN w:val="0"/>
              <w:adjustRightInd w:val="0"/>
              <w:snapToGrid w:val="0"/>
              <w:spacing w:after="0"/>
              <w:textAlignment w:val="baseline"/>
              <w:rPr>
                <w:rFonts w:ascii="Arial" w:eastAsia="宋体" w:hAnsi="Arial" w:cs="Arial"/>
                <w:b/>
                <w:i/>
                <w:iCs/>
                <w:sz w:val="18"/>
                <w:szCs w:val="18"/>
              </w:rPr>
            </w:pPr>
            <w:r>
              <w:rPr>
                <w:rFonts w:ascii="Arial" w:hAnsi="Arial" w:cs="Arial"/>
                <w:sz w:val="18"/>
                <w:szCs w:val="18"/>
              </w:rPr>
              <w:t>Indicates symbol offset in one slot.</w:t>
            </w:r>
          </w:p>
        </w:tc>
      </w:tr>
    </w:tbl>
    <w:p w:rsidR="002C1D8B" w:rsidRPr="002C1D8B" w:rsidRDefault="002C1D8B" w:rsidP="002C1D8B">
      <w:pPr>
        <w:snapToGrid w:val="0"/>
        <w:rPr>
          <w:rFonts w:hint="eastAsia"/>
        </w:rPr>
      </w:pPr>
    </w:p>
    <w:bookmarkEnd w:id="63"/>
    <w:bookmarkEnd w:id="64"/>
    <w:p w:rsidR="006D2D63" w:rsidRDefault="006D2D63" w:rsidP="006D2D63">
      <w:pPr>
        <w:keepNext/>
        <w:keepLines/>
        <w:overflowPunct w:val="0"/>
        <w:autoSpaceDE w:val="0"/>
        <w:autoSpaceDN w:val="0"/>
        <w:adjustRightInd w:val="0"/>
        <w:snapToGri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w:t>
      </w:r>
      <w:r>
        <w:rPr>
          <w:rFonts w:ascii="Arial" w:eastAsia="Times New Roman" w:hAnsi="Arial"/>
          <w:sz w:val="24"/>
          <w:lang w:val="en-GB" w:eastAsia="ja-JP"/>
        </w:rPr>
        <w:tab/>
      </w:r>
      <w:r>
        <w:rPr>
          <w:rFonts w:ascii="Arial" w:eastAsia="Times New Roman" w:hAnsi="Arial"/>
          <w:i/>
          <w:iCs/>
          <w:sz w:val="24"/>
          <w:lang w:val="en-GB" w:eastAsia="ja-JP"/>
        </w:rPr>
        <w:t>NCR-PeriodicF</w:t>
      </w:r>
      <w:r>
        <w:rPr>
          <w:rFonts w:ascii="Arial" w:eastAsia="宋体" w:hAnsi="Arial" w:hint="eastAsia"/>
          <w:i/>
          <w:iCs/>
          <w:sz w:val="24"/>
        </w:rPr>
        <w:t>wdResourceSet</w:t>
      </w:r>
      <w:r>
        <w:rPr>
          <w:rFonts w:ascii="Arial" w:eastAsia="Times New Roman" w:hAnsi="Arial"/>
          <w:i/>
          <w:iCs/>
          <w:sz w:val="24"/>
          <w:lang w:val="en-GB" w:eastAsia="ja-JP"/>
        </w:rPr>
        <w:t>Id</w:t>
      </w:r>
    </w:p>
    <w:p w:rsidR="006D2D63" w:rsidRDefault="006D2D63" w:rsidP="006D2D63">
      <w:pPr>
        <w:widowControl/>
        <w:overflowPunct w:val="0"/>
        <w:autoSpaceDE w:val="0"/>
        <w:autoSpaceDN w:val="0"/>
        <w:adjustRightInd w:val="0"/>
        <w:snapToGrid w:val="0"/>
        <w:spacing w:after="180" w:line="240" w:lineRule="auto"/>
        <w:jc w:val="left"/>
        <w:textAlignment w:val="baseline"/>
        <w:rPr>
          <w:rFonts w:eastAsia="Times New Roman"/>
          <w:kern w:val="0"/>
          <w:sz w:val="20"/>
          <w:szCs w:val="20"/>
          <w:lang w:val="en-GB" w:eastAsia="ja-JP"/>
        </w:rPr>
      </w:pPr>
      <w:r>
        <w:rPr>
          <w:rFonts w:eastAsia="Times New Roman"/>
          <w:kern w:val="0"/>
          <w:sz w:val="20"/>
          <w:szCs w:val="20"/>
          <w:lang w:val="en-GB" w:eastAsia="ja-JP"/>
        </w:rPr>
        <w:t xml:space="preserve">The IE </w:t>
      </w:r>
      <w:r>
        <w:rPr>
          <w:rFonts w:eastAsia="Times New Roman"/>
          <w:i/>
          <w:iCs/>
          <w:kern w:val="0"/>
          <w:sz w:val="20"/>
          <w:szCs w:val="20"/>
          <w:lang w:val="en-GB" w:eastAsia="ja-JP"/>
        </w:rPr>
        <w:t>NCR-PeriodicF</w:t>
      </w:r>
      <w:r>
        <w:rPr>
          <w:rFonts w:eastAsia="宋体" w:hint="eastAsia"/>
          <w:i/>
          <w:iCs/>
          <w:kern w:val="0"/>
          <w:sz w:val="20"/>
          <w:szCs w:val="20"/>
        </w:rPr>
        <w:t>w</w:t>
      </w:r>
      <w:r>
        <w:rPr>
          <w:rFonts w:eastAsia="Times New Roman"/>
          <w:i/>
          <w:iCs/>
          <w:kern w:val="0"/>
          <w:sz w:val="20"/>
          <w:szCs w:val="20"/>
          <w:lang w:val="en-GB" w:eastAsia="ja-JP"/>
        </w:rPr>
        <w:t>d</w:t>
      </w:r>
      <w:r>
        <w:rPr>
          <w:rFonts w:eastAsia="宋体" w:hint="eastAsia"/>
          <w:i/>
          <w:iCs/>
          <w:kern w:val="0"/>
          <w:sz w:val="20"/>
          <w:szCs w:val="20"/>
        </w:rPr>
        <w:t>ResourceSet</w:t>
      </w:r>
      <w:r>
        <w:rPr>
          <w:rFonts w:eastAsia="Times New Roman"/>
          <w:i/>
          <w:iCs/>
          <w:kern w:val="0"/>
          <w:sz w:val="20"/>
          <w:szCs w:val="20"/>
          <w:lang w:val="en-GB" w:eastAsia="ja-JP"/>
        </w:rPr>
        <w:t>I</w:t>
      </w:r>
      <w:r>
        <w:rPr>
          <w:rFonts w:eastAsia="宋体" w:hint="eastAsia"/>
          <w:i/>
          <w:iCs/>
          <w:kern w:val="0"/>
          <w:sz w:val="20"/>
          <w:szCs w:val="20"/>
        </w:rPr>
        <w:t>d</w:t>
      </w:r>
      <w:r>
        <w:rPr>
          <w:rFonts w:eastAsia="Times New Roman"/>
          <w:kern w:val="0"/>
          <w:sz w:val="20"/>
          <w:szCs w:val="20"/>
          <w:lang w:val="en-GB" w:eastAsia="ja-JP"/>
        </w:rPr>
        <w:t xml:space="preserve"> is used to identify one </w:t>
      </w:r>
      <w:r>
        <w:rPr>
          <w:rFonts w:eastAsia="Times New Roman"/>
          <w:i/>
          <w:iCs/>
          <w:kern w:val="0"/>
          <w:sz w:val="20"/>
          <w:szCs w:val="20"/>
          <w:lang w:val="en-GB" w:eastAsia="ja-JP"/>
        </w:rPr>
        <w:t>NCR-PeriodicF</w:t>
      </w:r>
      <w:r>
        <w:rPr>
          <w:rFonts w:eastAsia="宋体" w:hint="eastAsia"/>
          <w:i/>
          <w:iCs/>
          <w:kern w:val="0"/>
          <w:sz w:val="20"/>
          <w:szCs w:val="20"/>
        </w:rPr>
        <w:t>w</w:t>
      </w:r>
      <w:r>
        <w:rPr>
          <w:rFonts w:eastAsia="Times New Roman"/>
          <w:i/>
          <w:iCs/>
          <w:kern w:val="0"/>
          <w:sz w:val="20"/>
          <w:szCs w:val="20"/>
          <w:lang w:val="en-GB" w:eastAsia="ja-JP"/>
        </w:rPr>
        <w:t>d</w:t>
      </w:r>
      <w:r>
        <w:rPr>
          <w:rFonts w:eastAsia="宋体" w:hint="eastAsia"/>
          <w:i/>
          <w:iCs/>
          <w:kern w:val="0"/>
          <w:sz w:val="20"/>
          <w:szCs w:val="20"/>
        </w:rPr>
        <w:t>ResourceSet</w:t>
      </w:r>
      <w:r>
        <w:rPr>
          <w:rFonts w:eastAsia="Times New Roman"/>
          <w:kern w:val="0"/>
          <w:sz w:val="20"/>
          <w:szCs w:val="20"/>
          <w:lang w:val="en-GB" w:eastAsia="ja-JP"/>
        </w:rPr>
        <w:t>.</w:t>
      </w:r>
    </w:p>
    <w:p w:rsidR="006D2D63" w:rsidRDefault="006D2D63" w:rsidP="006D2D63">
      <w:pPr>
        <w:keepNext/>
        <w:keepLines/>
        <w:overflowPunct w:val="0"/>
        <w:autoSpaceDE w:val="0"/>
        <w:autoSpaceDN w:val="0"/>
        <w:adjustRightInd w:val="0"/>
        <w:snapToGrid w:val="0"/>
        <w:spacing w:before="60" w:after="180"/>
        <w:jc w:val="center"/>
        <w:textAlignment w:val="baseline"/>
        <w:rPr>
          <w:rFonts w:ascii="Arial" w:eastAsia="Times New Roman" w:hAnsi="Arial"/>
          <w:b/>
          <w:lang w:val="en-GB" w:eastAsia="ja-JP"/>
        </w:rPr>
      </w:pPr>
      <w:r>
        <w:rPr>
          <w:rFonts w:ascii="Arial" w:eastAsia="Times New Roman" w:hAnsi="Arial"/>
          <w:b/>
          <w:i/>
          <w:iCs/>
          <w:lang w:val="en-GB" w:eastAsia="ja-JP"/>
        </w:rPr>
        <w:t>NCR-PeriodicFwdResourceSetId</w:t>
      </w:r>
      <w:r>
        <w:rPr>
          <w:rFonts w:ascii="Arial" w:eastAsia="Times New Roman" w:hAnsi="Arial"/>
          <w:b/>
          <w:lang w:val="en-GB" w:eastAsia="ja-JP"/>
        </w:rPr>
        <w:t xml:space="preserve"> information element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TAG-NCR-P</w:t>
      </w:r>
      <w:r>
        <w:rPr>
          <w:rFonts w:ascii="Courier New" w:eastAsia="宋体" w:hAnsi="Courier New" w:hint="eastAsia"/>
          <w:color w:val="808080"/>
          <w:sz w:val="16"/>
        </w:rPr>
        <w:t>ERIODICFWDRESOURCESETID</w:t>
      </w:r>
      <w:r>
        <w:rPr>
          <w:rFonts w:ascii="Courier New" w:eastAsia="Times New Roman" w:hAnsi="Courier New"/>
          <w:color w:val="808080"/>
          <w:sz w:val="16"/>
          <w:lang w:val="en-GB" w:eastAsia="en-GB"/>
        </w:rPr>
        <w:t>-START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6D2D63" w:rsidRDefault="006D2D63" w:rsidP="006D2D6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s="Courier New"/>
          <w:sz w:val="16"/>
          <w:lang w:val="en-GB" w:eastAsia="en-GB"/>
        </w:rPr>
      </w:pPr>
      <w:r>
        <w:rPr>
          <w:rFonts w:ascii="Courier New" w:eastAsia="宋体" w:hAnsi="Courier New" w:cs="Courier New"/>
          <w:sz w:val="16"/>
        </w:rPr>
        <w:t>NCR-PeriodicF</w:t>
      </w:r>
      <w:r>
        <w:rPr>
          <w:rFonts w:ascii="Courier New" w:eastAsia="宋体" w:hAnsi="Courier New" w:cs="Courier New" w:hint="eastAsia"/>
          <w:sz w:val="16"/>
        </w:rPr>
        <w:t>wdResourceSet</w:t>
      </w:r>
      <w:r>
        <w:rPr>
          <w:rFonts w:ascii="Courier New" w:eastAsia="宋体" w:hAnsi="Courier New" w:cs="Courier New"/>
          <w:sz w:val="16"/>
        </w:rPr>
        <w:t>Id-r</w:t>
      </w:r>
      <w:proofErr w:type="gramStart"/>
      <w:r>
        <w:rPr>
          <w:rFonts w:ascii="Courier New" w:eastAsia="宋体" w:hAnsi="Courier New" w:cs="Courier New"/>
          <w:sz w:val="16"/>
        </w:rPr>
        <w:t>18 ::=</w:t>
      </w:r>
      <w:proofErr w:type="gramEnd"/>
      <w:r>
        <w:rPr>
          <w:rFonts w:ascii="Courier New" w:eastAsia="宋体" w:hAnsi="Courier New" w:cs="Courier New"/>
          <w:sz w:val="16"/>
        </w:rPr>
        <w:t xml:space="preserve"> </w:t>
      </w:r>
      <w:r>
        <w:rPr>
          <w:rFonts w:ascii="Courier New" w:eastAsia="Times New Roman" w:hAnsi="Courier New" w:cs="Courier New"/>
          <w:color w:val="993366"/>
          <w:sz w:val="16"/>
          <w:lang w:val="en-GB" w:eastAsia="en-GB"/>
        </w:rPr>
        <w:t>INTEGER</w:t>
      </w:r>
      <w:r>
        <w:rPr>
          <w:rFonts w:ascii="Courier New" w:eastAsia="Times New Roman" w:hAnsi="Courier New" w:cs="Courier New"/>
          <w:sz w:val="16"/>
          <w:lang w:val="en-GB" w:eastAsia="en-GB"/>
        </w:rPr>
        <w:t xml:space="preserve"> (</w:t>
      </w:r>
      <w:r>
        <w:rPr>
          <w:rFonts w:ascii="Courier New" w:eastAsia="宋体" w:hAnsi="Courier New" w:cs="Courier New" w:hint="eastAsia"/>
          <w:sz w:val="16"/>
        </w:rPr>
        <w:t>1</w:t>
      </w:r>
      <w:r>
        <w:rPr>
          <w:rFonts w:ascii="Courier New" w:eastAsia="Times New Roman" w:hAnsi="Courier New" w:cs="Courier New"/>
          <w:sz w:val="16"/>
          <w:lang w:val="en-GB" w:eastAsia="en-GB"/>
        </w:rPr>
        <w:t>..</w:t>
      </w:r>
      <w:r>
        <w:rPr>
          <w:rFonts w:ascii="Courier New" w:eastAsia="宋体" w:hAnsi="Courier New" w:cs="Courier New"/>
          <w:sz w:val="16"/>
        </w:rPr>
        <w:t>maxNrofPeriodicF</w:t>
      </w:r>
      <w:r>
        <w:rPr>
          <w:rFonts w:ascii="Courier New" w:eastAsia="宋体" w:hAnsi="Courier New" w:cs="Courier New" w:hint="eastAsia"/>
          <w:sz w:val="16"/>
        </w:rPr>
        <w:t>wdResourceSet</w:t>
      </w:r>
      <w:r>
        <w:rPr>
          <w:rFonts w:ascii="Courier New" w:eastAsia="宋体" w:hAnsi="Courier New" w:cs="Courier New" w:hint="eastAsia"/>
          <w:sz w:val="16"/>
        </w:rPr>
        <w:t>-r18</w:t>
      </w:r>
      <w:r>
        <w:rPr>
          <w:rFonts w:ascii="Courier New" w:eastAsia="Times New Roman" w:hAnsi="Courier New" w:cs="Courier New"/>
          <w:sz w:val="16"/>
          <w:lang w:val="en-GB" w:eastAsia="en-GB"/>
        </w:rPr>
        <w:t>)</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sz w:val="16"/>
          <w:lang w:val="en-GB" w:eastAsia="en-GB"/>
        </w:rPr>
      </w:pP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TAG-NCR-P</w:t>
      </w:r>
      <w:r>
        <w:rPr>
          <w:rFonts w:ascii="Courier New" w:eastAsia="宋体" w:hAnsi="Courier New" w:hint="eastAsia"/>
          <w:color w:val="808080"/>
          <w:sz w:val="16"/>
        </w:rPr>
        <w:t>ERIODICFWDRESOURCESETID</w:t>
      </w:r>
      <w:r>
        <w:rPr>
          <w:rFonts w:ascii="Courier New" w:eastAsia="Times New Roman" w:hAnsi="Courier New"/>
          <w:color w:val="808080"/>
          <w:sz w:val="16"/>
          <w:lang w:val="en-GB" w:eastAsia="en-GB"/>
        </w:rPr>
        <w:t>-STOP</w:t>
      </w:r>
    </w:p>
    <w:p w:rsidR="006D2D63" w:rsidRDefault="006D2D63" w:rsidP="006D2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bookmarkEnd w:id="20"/>
    <w:bookmarkEnd w:id="21"/>
    <w:p w:rsidR="00AF79C6" w:rsidRPr="006D2D63" w:rsidRDefault="00AF79C6" w:rsidP="00EE60AF">
      <w:pPr>
        <w:widowControl/>
        <w:overflowPunct w:val="0"/>
        <w:autoSpaceDE w:val="0"/>
        <w:autoSpaceDN w:val="0"/>
        <w:adjustRightInd w:val="0"/>
        <w:spacing w:after="180" w:line="240" w:lineRule="auto"/>
        <w:jc w:val="left"/>
        <w:textAlignment w:val="baseline"/>
        <w:rPr>
          <w:rFonts w:eastAsia="MS PGothic" w:hint="eastAsia"/>
          <w:kern w:val="0"/>
          <w:sz w:val="20"/>
          <w:szCs w:val="20"/>
          <w:lang w:eastAsia="ja-JP"/>
        </w:rPr>
      </w:pPr>
    </w:p>
    <w:sectPr w:rsidR="00AF79C6" w:rsidRPr="006D2D63">
      <w:pgSz w:w="16838" w:h="11906" w:orient="landscape"/>
      <w:pgMar w:top="1134" w:right="1134" w:bottom="1417"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0EC" w:rsidRDefault="008A20EC" w:rsidP="00662EEB">
      <w:pPr>
        <w:spacing w:after="0" w:line="240" w:lineRule="auto"/>
      </w:pPr>
      <w:r>
        <w:separator/>
      </w:r>
    </w:p>
  </w:endnote>
  <w:endnote w:type="continuationSeparator" w:id="0">
    <w:p w:rsidR="008A20EC" w:rsidRDefault="008A20EC" w:rsidP="00662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287" w:usb1="09060000"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20002A87"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C6" w:rsidRDefault="00AF79C6">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C6" w:rsidRDefault="00AF79C6">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C6" w:rsidRDefault="00AF79C6">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0EC" w:rsidRDefault="008A20EC" w:rsidP="00662EEB">
      <w:pPr>
        <w:spacing w:after="0" w:line="240" w:lineRule="auto"/>
      </w:pPr>
      <w:r>
        <w:separator/>
      </w:r>
    </w:p>
  </w:footnote>
  <w:footnote w:type="continuationSeparator" w:id="0">
    <w:p w:rsidR="008A20EC" w:rsidRDefault="008A20EC" w:rsidP="00662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C6" w:rsidRDefault="00AF79C6">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C6" w:rsidRDefault="00AF79C6">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9C6" w:rsidRDefault="00AF79C6">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43CBC6"/>
    <w:multiLevelType w:val="singleLevel"/>
    <w:tmpl w:val="D043CBC6"/>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D04E2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1A3F1F"/>
    <w:multiLevelType w:val="multilevel"/>
    <w:tmpl w:val="271A3F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CF78C2"/>
    <w:multiLevelType w:val="multilevel"/>
    <w:tmpl w:val="32CF78C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28"/>
  </w:num>
  <w:num w:numId="3">
    <w:abstractNumId w:val="12"/>
  </w:num>
  <w:num w:numId="4">
    <w:abstractNumId w:val="19"/>
  </w:num>
  <w:num w:numId="5">
    <w:abstractNumId w:val="15"/>
  </w:num>
  <w:num w:numId="6">
    <w:abstractNumId w:val="20"/>
  </w:num>
  <w:num w:numId="7">
    <w:abstractNumId w:val="22"/>
  </w:num>
  <w:num w:numId="8">
    <w:abstractNumId w:val="0"/>
  </w:num>
  <w:num w:numId="9">
    <w:abstractNumId w:val="16"/>
  </w:num>
  <w:num w:numId="10">
    <w:abstractNumId w:val="33"/>
  </w:num>
  <w:num w:numId="11">
    <w:abstractNumId w:val="1"/>
  </w:num>
  <w:num w:numId="12">
    <w:abstractNumId w:val="24"/>
  </w:num>
  <w:num w:numId="13">
    <w:abstractNumId w:val="29"/>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
  </w:num>
  <w:num w:numId="24">
    <w:abstractNumId w:val="30"/>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1"/>
  </w:num>
  <w:num w:numId="28">
    <w:abstractNumId w:val="14"/>
  </w:num>
  <w:num w:numId="29">
    <w:abstractNumId w:val="35"/>
  </w:num>
  <w:num w:numId="30">
    <w:abstractNumId w:val="18"/>
  </w:num>
  <w:num w:numId="31">
    <w:abstractNumId w:val="10"/>
  </w:num>
  <w:num w:numId="32">
    <w:abstractNumId w:val="32"/>
  </w:num>
  <w:num w:numId="33">
    <w:abstractNumId w:val="21"/>
  </w:num>
  <w:num w:numId="34">
    <w:abstractNumId w:val="25"/>
  </w:num>
  <w:num w:numId="35">
    <w:abstractNumId w:val="17"/>
  </w:num>
  <w:num w:numId="36">
    <w:abstractNumId w:val="13"/>
  </w:num>
  <w:num w:numId="37">
    <w:abstractNumId w:val="26"/>
  </w:num>
  <w:num w:numId="38">
    <w:abstractNumId w:val="34"/>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054C"/>
    <w:rsid w:val="001413B6"/>
    <w:rsid w:val="00141835"/>
    <w:rsid w:val="00145AFF"/>
    <w:rsid w:val="00147740"/>
    <w:rsid w:val="00150BAB"/>
    <w:rsid w:val="00153B68"/>
    <w:rsid w:val="001601B5"/>
    <w:rsid w:val="00160A40"/>
    <w:rsid w:val="001627D9"/>
    <w:rsid w:val="0016786C"/>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686C"/>
    <w:rsid w:val="0023029F"/>
    <w:rsid w:val="00230BCA"/>
    <w:rsid w:val="00231281"/>
    <w:rsid w:val="00231DC2"/>
    <w:rsid w:val="002333B7"/>
    <w:rsid w:val="00234386"/>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1D8B"/>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134"/>
    <w:rsid w:val="00330B4E"/>
    <w:rsid w:val="0033176D"/>
    <w:rsid w:val="0033343A"/>
    <w:rsid w:val="00333D6C"/>
    <w:rsid w:val="00334DAB"/>
    <w:rsid w:val="00335B60"/>
    <w:rsid w:val="00335F69"/>
    <w:rsid w:val="00336046"/>
    <w:rsid w:val="00340AAF"/>
    <w:rsid w:val="003436BE"/>
    <w:rsid w:val="0034542E"/>
    <w:rsid w:val="00345FC0"/>
    <w:rsid w:val="003469FC"/>
    <w:rsid w:val="00346B12"/>
    <w:rsid w:val="00347800"/>
    <w:rsid w:val="003504B5"/>
    <w:rsid w:val="003546A6"/>
    <w:rsid w:val="00354915"/>
    <w:rsid w:val="00354E6F"/>
    <w:rsid w:val="003577BE"/>
    <w:rsid w:val="0036195D"/>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E26"/>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8DB"/>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0B2"/>
    <w:rsid w:val="004931A7"/>
    <w:rsid w:val="00493247"/>
    <w:rsid w:val="004A0053"/>
    <w:rsid w:val="004A2687"/>
    <w:rsid w:val="004A402F"/>
    <w:rsid w:val="004A5276"/>
    <w:rsid w:val="004A5D00"/>
    <w:rsid w:val="004B070F"/>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5A9"/>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A9A"/>
    <w:rsid w:val="00570355"/>
    <w:rsid w:val="00570FEC"/>
    <w:rsid w:val="00571A8C"/>
    <w:rsid w:val="0057258B"/>
    <w:rsid w:val="00572AC4"/>
    <w:rsid w:val="0057377D"/>
    <w:rsid w:val="00575034"/>
    <w:rsid w:val="005842C1"/>
    <w:rsid w:val="00585E04"/>
    <w:rsid w:val="005910DD"/>
    <w:rsid w:val="00593413"/>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8A0"/>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2B60"/>
    <w:rsid w:val="006335FE"/>
    <w:rsid w:val="00633DA7"/>
    <w:rsid w:val="006357BD"/>
    <w:rsid w:val="006408DC"/>
    <w:rsid w:val="006413AD"/>
    <w:rsid w:val="00643A7A"/>
    <w:rsid w:val="0064545A"/>
    <w:rsid w:val="006503F8"/>
    <w:rsid w:val="00650D0F"/>
    <w:rsid w:val="00651856"/>
    <w:rsid w:val="00652024"/>
    <w:rsid w:val="006521E7"/>
    <w:rsid w:val="00655018"/>
    <w:rsid w:val="0065579F"/>
    <w:rsid w:val="00662EEB"/>
    <w:rsid w:val="0066451F"/>
    <w:rsid w:val="00670351"/>
    <w:rsid w:val="006706AA"/>
    <w:rsid w:val="006718B7"/>
    <w:rsid w:val="006721D4"/>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2D6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34E0"/>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2C8B"/>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581"/>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24B5"/>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65F82"/>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20EC"/>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8EC"/>
    <w:rsid w:val="009B1F5B"/>
    <w:rsid w:val="009B3DB8"/>
    <w:rsid w:val="009B46B5"/>
    <w:rsid w:val="009B4769"/>
    <w:rsid w:val="009C2086"/>
    <w:rsid w:val="009C3006"/>
    <w:rsid w:val="009C370C"/>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9C6"/>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0819"/>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2F8A"/>
    <w:rsid w:val="00BA69FF"/>
    <w:rsid w:val="00BB156E"/>
    <w:rsid w:val="00BB3ABA"/>
    <w:rsid w:val="00BB4FEC"/>
    <w:rsid w:val="00BB65B1"/>
    <w:rsid w:val="00BB69D5"/>
    <w:rsid w:val="00BC03E1"/>
    <w:rsid w:val="00BC4593"/>
    <w:rsid w:val="00BC7413"/>
    <w:rsid w:val="00BD05BF"/>
    <w:rsid w:val="00BD2D84"/>
    <w:rsid w:val="00BD464A"/>
    <w:rsid w:val="00BD6CFB"/>
    <w:rsid w:val="00BD7546"/>
    <w:rsid w:val="00BE2902"/>
    <w:rsid w:val="00BE2E0F"/>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4FE"/>
    <w:rsid w:val="00C82D97"/>
    <w:rsid w:val="00C84D14"/>
    <w:rsid w:val="00C86541"/>
    <w:rsid w:val="00C86840"/>
    <w:rsid w:val="00C92862"/>
    <w:rsid w:val="00C9369C"/>
    <w:rsid w:val="00C93EDD"/>
    <w:rsid w:val="00C953EF"/>
    <w:rsid w:val="00C953F6"/>
    <w:rsid w:val="00C96A23"/>
    <w:rsid w:val="00CA0363"/>
    <w:rsid w:val="00CA06A4"/>
    <w:rsid w:val="00CA127C"/>
    <w:rsid w:val="00CA501F"/>
    <w:rsid w:val="00CA59FA"/>
    <w:rsid w:val="00CA61CF"/>
    <w:rsid w:val="00CA6BE5"/>
    <w:rsid w:val="00CB1749"/>
    <w:rsid w:val="00CB3A9F"/>
    <w:rsid w:val="00CB5048"/>
    <w:rsid w:val="00CC10DA"/>
    <w:rsid w:val="00CC43B7"/>
    <w:rsid w:val="00CC46C5"/>
    <w:rsid w:val="00CD229F"/>
    <w:rsid w:val="00CE13DD"/>
    <w:rsid w:val="00CE2D1F"/>
    <w:rsid w:val="00CE4309"/>
    <w:rsid w:val="00CE52F0"/>
    <w:rsid w:val="00CF03BC"/>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732"/>
    <w:rsid w:val="00D72B46"/>
    <w:rsid w:val="00D75D2E"/>
    <w:rsid w:val="00D76420"/>
    <w:rsid w:val="00D806A3"/>
    <w:rsid w:val="00D81AF8"/>
    <w:rsid w:val="00D81BAC"/>
    <w:rsid w:val="00D83149"/>
    <w:rsid w:val="00D83173"/>
    <w:rsid w:val="00D8380A"/>
    <w:rsid w:val="00D85273"/>
    <w:rsid w:val="00D86707"/>
    <w:rsid w:val="00D90A99"/>
    <w:rsid w:val="00D90CC5"/>
    <w:rsid w:val="00D92C6A"/>
    <w:rsid w:val="00D9680F"/>
    <w:rsid w:val="00DA12AB"/>
    <w:rsid w:val="00DA280D"/>
    <w:rsid w:val="00DA425F"/>
    <w:rsid w:val="00DA6A9B"/>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4D77"/>
    <w:rsid w:val="00DE5939"/>
    <w:rsid w:val="00DF4CBC"/>
    <w:rsid w:val="00DF5370"/>
    <w:rsid w:val="00E0032E"/>
    <w:rsid w:val="00E0205D"/>
    <w:rsid w:val="00E02703"/>
    <w:rsid w:val="00E1018A"/>
    <w:rsid w:val="00E10B10"/>
    <w:rsid w:val="00E120F4"/>
    <w:rsid w:val="00E12A5F"/>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716"/>
    <w:rsid w:val="00E45DCA"/>
    <w:rsid w:val="00E468CA"/>
    <w:rsid w:val="00E521EE"/>
    <w:rsid w:val="00E52C0C"/>
    <w:rsid w:val="00E556AE"/>
    <w:rsid w:val="00E61FB3"/>
    <w:rsid w:val="00E62B3D"/>
    <w:rsid w:val="00E6315A"/>
    <w:rsid w:val="00E65E86"/>
    <w:rsid w:val="00E71B00"/>
    <w:rsid w:val="00E73C7F"/>
    <w:rsid w:val="00E73F72"/>
    <w:rsid w:val="00E740D9"/>
    <w:rsid w:val="00E8224F"/>
    <w:rsid w:val="00E853FB"/>
    <w:rsid w:val="00E85E3C"/>
    <w:rsid w:val="00E913C0"/>
    <w:rsid w:val="00E93510"/>
    <w:rsid w:val="00E93A4F"/>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B7F99"/>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0AF"/>
    <w:rsid w:val="00EE6916"/>
    <w:rsid w:val="00EF1335"/>
    <w:rsid w:val="00EF1557"/>
    <w:rsid w:val="00EF4AE0"/>
    <w:rsid w:val="00EF54A8"/>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90A"/>
    <w:rsid w:val="00F82B72"/>
    <w:rsid w:val="00F83593"/>
    <w:rsid w:val="00F837F7"/>
    <w:rsid w:val="00F86A45"/>
    <w:rsid w:val="00F90E30"/>
    <w:rsid w:val="00F917E4"/>
    <w:rsid w:val="00F91B00"/>
    <w:rsid w:val="00F9424D"/>
    <w:rsid w:val="00F943E7"/>
    <w:rsid w:val="00F94913"/>
    <w:rsid w:val="00F94DFC"/>
    <w:rsid w:val="00F96BAD"/>
    <w:rsid w:val="00FA2E79"/>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060B2B"/>
    <w:rsid w:val="01131166"/>
    <w:rsid w:val="015074D5"/>
    <w:rsid w:val="016210DF"/>
    <w:rsid w:val="0165600B"/>
    <w:rsid w:val="016E3B27"/>
    <w:rsid w:val="01765EF2"/>
    <w:rsid w:val="01767489"/>
    <w:rsid w:val="0185508D"/>
    <w:rsid w:val="01910DD3"/>
    <w:rsid w:val="01920B2D"/>
    <w:rsid w:val="01943782"/>
    <w:rsid w:val="01977F6A"/>
    <w:rsid w:val="01A33371"/>
    <w:rsid w:val="01A46D0E"/>
    <w:rsid w:val="01A5265A"/>
    <w:rsid w:val="01A975EB"/>
    <w:rsid w:val="01AC40BD"/>
    <w:rsid w:val="01AE3B73"/>
    <w:rsid w:val="01AF7A72"/>
    <w:rsid w:val="01B13560"/>
    <w:rsid w:val="01BE26E7"/>
    <w:rsid w:val="01C05D49"/>
    <w:rsid w:val="01C66A3F"/>
    <w:rsid w:val="01CD316B"/>
    <w:rsid w:val="01D43DE2"/>
    <w:rsid w:val="01EE78D1"/>
    <w:rsid w:val="02017286"/>
    <w:rsid w:val="02115596"/>
    <w:rsid w:val="0212463B"/>
    <w:rsid w:val="02142423"/>
    <w:rsid w:val="02145888"/>
    <w:rsid w:val="021627D8"/>
    <w:rsid w:val="02193BD4"/>
    <w:rsid w:val="022C4B5A"/>
    <w:rsid w:val="022D295E"/>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9F50DE"/>
    <w:rsid w:val="02A2536A"/>
    <w:rsid w:val="02A7793D"/>
    <w:rsid w:val="02BA02BA"/>
    <w:rsid w:val="02C62E55"/>
    <w:rsid w:val="02E712F2"/>
    <w:rsid w:val="02E968F1"/>
    <w:rsid w:val="02F36CA6"/>
    <w:rsid w:val="03130048"/>
    <w:rsid w:val="03184083"/>
    <w:rsid w:val="03202434"/>
    <w:rsid w:val="03204437"/>
    <w:rsid w:val="03261155"/>
    <w:rsid w:val="033877D9"/>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06EB4"/>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5E2C3A"/>
    <w:rsid w:val="046F1C6A"/>
    <w:rsid w:val="047034F5"/>
    <w:rsid w:val="04754B65"/>
    <w:rsid w:val="04861082"/>
    <w:rsid w:val="048A123B"/>
    <w:rsid w:val="048C5BD9"/>
    <w:rsid w:val="04996B65"/>
    <w:rsid w:val="04EB5671"/>
    <w:rsid w:val="04ED36E0"/>
    <w:rsid w:val="04FB5FD2"/>
    <w:rsid w:val="050C31AF"/>
    <w:rsid w:val="05174168"/>
    <w:rsid w:val="051A0175"/>
    <w:rsid w:val="051E36E6"/>
    <w:rsid w:val="0526323F"/>
    <w:rsid w:val="053166CA"/>
    <w:rsid w:val="05332C41"/>
    <w:rsid w:val="054C7D3F"/>
    <w:rsid w:val="054D4214"/>
    <w:rsid w:val="05526E77"/>
    <w:rsid w:val="055D1BE8"/>
    <w:rsid w:val="056D39BD"/>
    <w:rsid w:val="058267E3"/>
    <w:rsid w:val="058442CB"/>
    <w:rsid w:val="058B5CE4"/>
    <w:rsid w:val="058F186D"/>
    <w:rsid w:val="05961927"/>
    <w:rsid w:val="05983412"/>
    <w:rsid w:val="059F6503"/>
    <w:rsid w:val="05AE79A1"/>
    <w:rsid w:val="05B21BDC"/>
    <w:rsid w:val="05C01307"/>
    <w:rsid w:val="05D1713F"/>
    <w:rsid w:val="05D92123"/>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560B2"/>
    <w:rsid w:val="069621D1"/>
    <w:rsid w:val="069E5DC0"/>
    <w:rsid w:val="069F3235"/>
    <w:rsid w:val="06AF5E97"/>
    <w:rsid w:val="06BB3C62"/>
    <w:rsid w:val="06BC5281"/>
    <w:rsid w:val="06C072DB"/>
    <w:rsid w:val="06CC4C2E"/>
    <w:rsid w:val="06CE3E32"/>
    <w:rsid w:val="06D97CA7"/>
    <w:rsid w:val="06DA5822"/>
    <w:rsid w:val="06DF7B37"/>
    <w:rsid w:val="06EE5F3A"/>
    <w:rsid w:val="06F32D46"/>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0A7E3B"/>
    <w:rsid w:val="083D222A"/>
    <w:rsid w:val="083E7D1C"/>
    <w:rsid w:val="083F69AD"/>
    <w:rsid w:val="084B7ABB"/>
    <w:rsid w:val="08555405"/>
    <w:rsid w:val="08561FA2"/>
    <w:rsid w:val="08590F51"/>
    <w:rsid w:val="085D7799"/>
    <w:rsid w:val="086334CF"/>
    <w:rsid w:val="08690BF0"/>
    <w:rsid w:val="0871466A"/>
    <w:rsid w:val="0877760D"/>
    <w:rsid w:val="08787E39"/>
    <w:rsid w:val="087F387F"/>
    <w:rsid w:val="08896E68"/>
    <w:rsid w:val="088E10E0"/>
    <w:rsid w:val="089D382E"/>
    <w:rsid w:val="089E1AEE"/>
    <w:rsid w:val="08A1177C"/>
    <w:rsid w:val="08A310E0"/>
    <w:rsid w:val="08B02DDD"/>
    <w:rsid w:val="08BB6EAC"/>
    <w:rsid w:val="08BE13FA"/>
    <w:rsid w:val="08CA2035"/>
    <w:rsid w:val="08D07CB2"/>
    <w:rsid w:val="08D57560"/>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753D8"/>
    <w:rsid w:val="094F257F"/>
    <w:rsid w:val="09607DCD"/>
    <w:rsid w:val="09615973"/>
    <w:rsid w:val="096D227C"/>
    <w:rsid w:val="09712D2D"/>
    <w:rsid w:val="097B1D14"/>
    <w:rsid w:val="0980678C"/>
    <w:rsid w:val="098246C4"/>
    <w:rsid w:val="09A955D3"/>
    <w:rsid w:val="09B81315"/>
    <w:rsid w:val="09C068A5"/>
    <w:rsid w:val="09C1228B"/>
    <w:rsid w:val="09CA0AC6"/>
    <w:rsid w:val="09CA644C"/>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522E3"/>
    <w:rsid w:val="0B3A6177"/>
    <w:rsid w:val="0B542366"/>
    <w:rsid w:val="0B565EA1"/>
    <w:rsid w:val="0B5841D8"/>
    <w:rsid w:val="0B625907"/>
    <w:rsid w:val="0B6D671D"/>
    <w:rsid w:val="0B800594"/>
    <w:rsid w:val="0B833CB9"/>
    <w:rsid w:val="0B8459A2"/>
    <w:rsid w:val="0B9502B4"/>
    <w:rsid w:val="0BA01E5E"/>
    <w:rsid w:val="0BA40793"/>
    <w:rsid w:val="0BB77542"/>
    <w:rsid w:val="0BBB7364"/>
    <w:rsid w:val="0BC1136C"/>
    <w:rsid w:val="0BC87CC9"/>
    <w:rsid w:val="0BD9718B"/>
    <w:rsid w:val="0BE64BE6"/>
    <w:rsid w:val="0BEA1A76"/>
    <w:rsid w:val="0BEA6406"/>
    <w:rsid w:val="0BEB698D"/>
    <w:rsid w:val="0BF23B14"/>
    <w:rsid w:val="0BF4523A"/>
    <w:rsid w:val="0BFD3E01"/>
    <w:rsid w:val="0C020C43"/>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83689A"/>
    <w:rsid w:val="0C97562A"/>
    <w:rsid w:val="0CB47222"/>
    <w:rsid w:val="0CB5613D"/>
    <w:rsid w:val="0CCA31B6"/>
    <w:rsid w:val="0CCE60AE"/>
    <w:rsid w:val="0CD61581"/>
    <w:rsid w:val="0CE2368A"/>
    <w:rsid w:val="0CE55396"/>
    <w:rsid w:val="0CF31DF7"/>
    <w:rsid w:val="0CF40AF8"/>
    <w:rsid w:val="0D041213"/>
    <w:rsid w:val="0D1F6EAF"/>
    <w:rsid w:val="0D2C3BFA"/>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AE0F36"/>
    <w:rsid w:val="0DB25DDB"/>
    <w:rsid w:val="0DB83232"/>
    <w:rsid w:val="0DBC5333"/>
    <w:rsid w:val="0DBE49F8"/>
    <w:rsid w:val="0DBF18EC"/>
    <w:rsid w:val="0DC96810"/>
    <w:rsid w:val="0DCC121C"/>
    <w:rsid w:val="0DD11D57"/>
    <w:rsid w:val="0DE35F6A"/>
    <w:rsid w:val="0DE7427C"/>
    <w:rsid w:val="0DED07C4"/>
    <w:rsid w:val="0DEE33D9"/>
    <w:rsid w:val="0DF1033C"/>
    <w:rsid w:val="0DFE5905"/>
    <w:rsid w:val="0E022856"/>
    <w:rsid w:val="0E052033"/>
    <w:rsid w:val="0E0B52D7"/>
    <w:rsid w:val="0E104D98"/>
    <w:rsid w:val="0E1369CD"/>
    <w:rsid w:val="0E14469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44F6D"/>
    <w:rsid w:val="0EFD6649"/>
    <w:rsid w:val="0EFF4DCA"/>
    <w:rsid w:val="0F024FD6"/>
    <w:rsid w:val="0F0869CE"/>
    <w:rsid w:val="0F0F0B31"/>
    <w:rsid w:val="0F0F6DBD"/>
    <w:rsid w:val="0F1028FC"/>
    <w:rsid w:val="0F13714E"/>
    <w:rsid w:val="0F1B123C"/>
    <w:rsid w:val="0F1C50E3"/>
    <w:rsid w:val="0F217358"/>
    <w:rsid w:val="0F2532AC"/>
    <w:rsid w:val="0F2D7AB0"/>
    <w:rsid w:val="0F3D7225"/>
    <w:rsid w:val="0F3E587E"/>
    <w:rsid w:val="0F424B0D"/>
    <w:rsid w:val="0F4501A0"/>
    <w:rsid w:val="0F4A1CDE"/>
    <w:rsid w:val="0F4A7E65"/>
    <w:rsid w:val="0F557405"/>
    <w:rsid w:val="0F5626C1"/>
    <w:rsid w:val="0F63349B"/>
    <w:rsid w:val="0F634273"/>
    <w:rsid w:val="0F657649"/>
    <w:rsid w:val="0F790B07"/>
    <w:rsid w:val="0F7F7301"/>
    <w:rsid w:val="0F847A92"/>
    <w:rsid w:val="0F8B72C5"/>
    <w:rsid w:val="0F99304D"/>
    <w:rsid w:val="0F9D3AE8"/>
    <w:rsid w:val="0FA351C5"/>
    <w:rsid w:val="0FB52E3F"/>
    <w:rsid w:val="0FBF7F6A"/>
    <w:rsid w:val="0FC43139"/>
    <w:rsid w:val="0FCB6B11"/>
    <w:rsid w:val="0FCC249F"/>
    <w:rsid w:val="0FD97329"/>
    <w:rsid w:val="0FDD3ABD"/>
    <w:rsid w:val="0FDD41C9"/>
    <w:rsid w:val="0FDE34CC"/>
    <w:rsid w:val="0FDF1003"/>
    <w:rsid w:val="0FE43423"/>
    <w:rsid w:val="0FFC2B88"/>
    <w:rsid w:val="0FFD42FF"/>
    <w:rsid w:val="101207DA"/>
    <w:rsid w:val="10144ACE"/>
    <w:rsid w:val="1019048E"/>
    <w:rsid w:val="10192E34"/>
    <w:rsid w:val="101D525B"/>
    <w:rsid w:val="10220ACB"/>
    <w:rsid w:val="10324C94"/>
    <w:rsid w:val="103E1201"/>
    <w:rsid w:val="104177FA"/>
    <w:rsid w:val="10526E25"/>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3A29"/>
    <w:rsid w:val="10DC7FF8"/>
    <w:rsid w:val="10E925AB"/>
    <w:rsid w:val="10FE6CBC"/>
    <w:rsid w:val="110651DD"/>
    <w:rsid w:val="110A40E9"/>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00C26"/>
    <w:rsid w:val="120209EA"/>
    <w:rsid w:val="1208044F"/>
    <w:rsid w:val="120838DF"/>
    <w:rsid w:val="121264F9"/>
    <w:rsid w:val="12164442"/>
    <w:rsid w:val="121E625C"/>
    <w:rsid w:val="12205607"/>
    <w:rsid w:val="12214918"/>
    <w:rsid w:val="122350B5"/>
    <w:rsid w:val="12376C75"/>
    <w:rsid w:val="1257605A"/>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6697B"/>
    <w:rsid w:val="13492B60"/>
    <w:rsid w:val="13611100"/>
    <w:rsid w:val="136345D4"/>
    <w:rsid w:val="1365208E"/>
    <w:rsid w:val="136A565B"/>
    <w:rsid w:val="136C1339"/>
    <w:rsid w:val="137C093B"/>
    <w:rsid w:val="137C409F"/>
    <w:rsid w:val="13930028"/>
    <w:rsid w:val="1396509F"/>
    <w:rsid w:val="13977F36"/>
    <w:rsid w:val="139D0995"/>
    <w:rsid w:val="139E7EAE"/>
    <w:rsid w:val="13AE3872"/>
    <w:rsid w:val="13B567C3"/>
    <w:rsid w:val="13BB7F7B"/>
    <w:rsid w:val="13D94098"/>
    <w:rsid w:val="13DD35D9"/>
    <w:rsid w:val="13E634E3"/>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84841"/>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B72752"/>
    <w:rsid w:val="15BA166F"/>
    <w:rsid w:val="15BD418E"/>
    <w:rsid w:val="15C72685"/>
    <w:rsid w:val="15C828CD"/>
    <w:rsid w:val="15CB3F81"/>
    <w:rsid w:val="15D36327"/>
    <w:rsid w:val="15D7416E"/>
    <w:rsid w:val="15EB2AA9"/>
    <w:rsid w:val="15F4371E"/>
    <w:rsid w:val="15FC2CA3"/>
    <w:rsid w:val="15FD7743"/>
    <w:rsid w:val="160578D8"/>
    <w:rsid w:val="160F2C35"/>
    <w:rsid w:val="161C2166"/>
    <w:rsid w:val="16203964"/>
    <w:rsid w:val="162810CA"/>
    <w:rsid w:val="16314D23"/>
    <w:rsid w:val="16326F8F"/>
    <w:rsid w:val="16542691"/>
    <w:rsid w:val="16545026"/>
    <w:rsid w:val="165663D1"/>
    <w:rsid w:val="16585FCB"/>
    <w:rsid w:val="16620331"/>
    <w:rsid w:val="16657E45"/>
    <w:rsid w:val="16704C85"/>
    <w:rsid w:val="16744071"/>
    <w:rsid w:val="16752FB0"/>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B3A7D"/>
    <w:rsid w:val="175454DC"/>
    <w:rsid w:val="17636FAF"/>
    <w:rsid w:val="17702879"/>
    <w:rsid w:val="17711AC6"/>
    <w:rsid w:val="177761B3"/>
    <w:rsid w:val="177B281C"/>
    <w:rsid w:val="178424FA"/>
    <w:rsid w:val="178D2C84"/>
    <w:rsid w:val="178D7F71"/>
    <w:rsid w:val="179E7495"/>
    <w:rsid w:val="17A026E1"/>
    <w:rsid w:val="17AB2B97"/>
    <w:rsid w:val="17AF0535"/>
    <w:rsid w:val="17C50D83"/>
    <w:rsid w:val="17C66C3A"/>
    <w:rsid w:val="17CC5ECE"/>
    <w:rsid w:val="17CE580D"/>
    <w:rsid w:val="17D83819"/>
    <w:rsid w:val="17F60521"/>
    <w:rsid w:val="17FE66EA"/>
    <w:rsid w:val="17FF4999"/>
    <w:rsid w:val="1800134D"/>
    <w:rsid w:val="180C023B"/>
    <w:rsid w:val="18156030"/>
    <w:rsid w:val="18170776"/>
    <w:rsid w:val="18226EE6"/>
    <w:rsid w:val="182B4F94"/>
    <w:rsid w:val="182E1F11"/>
    <w:rsid w:val="18366840"/>
    <w:rsid w:val="183711EB"/>
    <w:rsid w:val="18474F16"/>
    <w:rsid w:val="18500692"/>
    <w:rsid w:val="18535C42"/>
    <w:rsid w:val="18585571"/>
    <w:rsid w:val="18620D64"/>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9735F7"/>
    <w:rsid w:val="19B00ED9"/>
    <w:rsid w:val="19B56E5D"/>
    <w:rsid w:val="19B93C2B"/>
    <w:rsid w:val="19BD310F"/>
    <w:rsid w:val="19CB397F"/>
    <w:rsid w:val="19D74D72"/>
    <w:rsid w:val="19D9306B"/>
    <w:rsid w:val="19EA15B3"/>
    <w:rsid w:val="19F5126C"/>
    <w:rsid w:val="19F5578B"/>
    <w:rsid w:val="19FA1601"/>
    <w:rsid w:val="19FC4936"/>
    <w:rsid w:val="1A112EAE"/>
    <w:rsid w:val="1A1D6630"/>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AF4AEE"/>
    <w:rsid w:val="1AB13940"/>
    <w:rsid w:val="1ABA705B"/>
    <w:rsid w:val="1AC97242"/>
    <w:rsid w:val="1ACC76E0"/>
    <w:rsid w:val="1ACF27B9"/>
    <w:rsid w:val="1AD27A8D"/>
    <w:rsid w:val="1AD36E50"/>
    <w:rsid w:val="1AD41D2D"/>
    <w:rsid w:val="1AD7515E"/>
    <w:rsid w:val="1AD8130A"/>
    <w:rsid w:val="1AD93462"/>
    <w:rsid w:val="1AE93C9B"/>
    <w:rsid w:val="1AF21DA7"/>
    <w:rsid w:val="1AFD5642"/>
    <w:rsid w:val="1B054F62"/>
    <w:rsid w:val="1B097FBA"/>
    <w:rsid w:val="1B2542E6"/>
    <w:rsid w:val="1B2929AB"/>
    <w:rsid w:val="1B47772F"/>
    <w:rsid w:val="1B50538E"/>
    <w:rsid w:val="1B5322E9"/>
    <w:rsid w:val="1B607248"/>
    <w:rsid w:val="1B612AFA"/>
    <w:rsid w:val="1B693EA3"/>
    <w:rsid w:val="1B6B1131"/>
    <w:rsid w:val="1B6C25E8"/>
    <w:rsid w:val="1B6C2DB6"/>
    <w:rsid w:val="1B741476"/>
    <w:rsid w:val="1B793426"/>
    <w:rsid w:val="1B801536"/>
    <w:rsid w:val="1B8260BC"/>
    <w:rsid w:val="1B852FA8"/>
    <w:rsid w:val="1B8A2061"/>
    <w:rsid w:val="1B8F3D59"/>
    <w:rsid w:val="1BAA2BCF"/>
    <w:rsid w:val="1BAF35C9"/>
    <w:rsid w:val="1BB7614C"/>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96F8A"/>
    <w:rsid w:val="1CFB474C"/>
    <w:rsid w:val="1D052D81"/>
    <w:rsid w:val="1D110690"/>
    <w:rsid w:val="1D111ED4"/>
    <w:rsid w:val="1D1E5C67"/>
    <w:rsid w:val="1D2C43C8"/>
    <w:rsid w:val="1D335855"/>
    <w:rsid w:val="1D3507AD"/>
    <w:rsid w:val="1D3F4F0A"/>
    <w:rsid w:val="1D522E11"/>
    <w:rsid w:val="1D5A6253"/>
    <w:rsid w:val="1D5C55A7"/>
    <w:rsid w:val="1D6747F5"/>
    <w:rsid w:val="1D6E1846"/>
    <w:rsid w:val="1D702483"/>
    <w:rsid w:val="1D7B7BDF"/>
    <w:rsid w:val="1D7C0AC5"/>
    <w:rsid w:val="1D7E024C"/>
    <w:rsid w:val="1D812F92"/>
    <w:rsid w:val="1D850034"/>
    <w:rsid w:val="1D896532"/>
    <w:rsid w:val="1D8B6EC0"/>
    <w:rsid w:val="1D8C39D5"/>
    <w:rsid w:val="1DA70EBB"/>
    <w:rsid w:val="1DA93C7C"/>
    <w:rsid w:val="1DAF2B60"/>
    <w:rsid w:val="1DAF4844"/>
    <w:rsid w:val="1DB15797"/>
    <w:rsid w:val="1DC43BC4"/>
    <w:rsid w:val="1DCC34E5"/>
    <w:rsid w:val="1DCF2EDB"/>
    <w:rsid w:val="1DDE47B5"/>
    <w:rsid w:val="1DE15730"/>
    <w:rsid w:val="1DE56A6A"/>
    <w:rsid w:val="1DE76684"/>
    <w:rsid w:val="1DFD5D66"/>
    <w:rsid w:val="1E084FB7"/>
    <w:rsid w:val="1E1C0F23"/>
    <w:rsid w:val="1E1D3350"/>
    <w:rsid w:val="1E2D3856"/>
    <w:rsid w:val="1E2E6394"/>
    <w:rsid w:val="1E3F1DAB"/>
    <w:rsid w:val="1E493A73"/>
    <w:rsid w:val="1E4C7C99"/>
    <w:rsid w:val="1E6E29BC"/>
    <w:rsid w:val="1E721FE6"/>
    <w:rsid w:val="1E7257AA"/>
    <w:rsid w:val="1E767269"/>
    <w:rsid w:val="1E842EE0"/>
    <w:rsid w:val="1E88579D"/>
    <w:rsid w:val="1E897C5E"/>
    <w:rsid w:val="1EA5131C"/>
    <w:rsid w:val="1EAC0652"/>
    <w:rsid w:val="1EB46E41"/>
    <w:rsid w:val="1EBB7082"/>
    <w:rsid w:val="1EC012AB"/>
    <w:rsid w:val="1EC33879"/>
    <w:rsid w:val="1EC97015"/>
    <w:rsid w:val="1ED25FFE"/>
    <w:rsid w:val="1EDD24BC"/>
    <w:rsid w:val="1EE16ED9"/>
    <w:rsid w:val="1EEA0C85"/>
    <w:rsid w:val="1F1E5DB2"/>
    <w:rsid w:val="1F293665"/>
    <w:rsid w:val="1F2D7AB7"/>
    <w:rsid w:val="1F31093A"/>
    <w:rsid w:val="1F322AFA"/>
    <w:rsid w:val="1F3C203A"/>
    <w:rsid w:val="1F4154A3"/>
    <w:rsid w:val="1F495793"/>
    <w:rsid w:val="1F4F31D2"/>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CB6763"/>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1D2E5C"/>
    <w:rsid w:val="223332AD"/>
    <w:rsid w:val="223F2906"/>
    <w:rsid w:val="22460F19"/>
    <w:rsid w:val="22465762"/>
    <w:rsid w:val="224658C4"/>
    <w:rsid w:val="225B7D5B"/>
    <w:rsid w:val="226F2366"/>
    <w:rsid w:val="227167CA"/>
    <w:rsid w:val="22727FD0"/>
    <w:rsid w:val="227B0B71"/>
    <w:rsid w:val="22805B8B"/>
    <w:rsid w:val="228135D1"/>
    <w:rsid w:val="2281465F"/>
    <w:rsid w:val="228726EF"/>
    <w:rsid w:val="22A13519"/>
    <w:rsid w:val="22AD7BA4"/>
    <w:rsid w:val="22B23E9D"/>
    <w:rsid w:val="22C54E5E"/>
    <w:rsid w:val="22C84261"/>
    <w:rsid w:val="22CA6D56"/>
    <w:rsid w:val="22CD373A"/>
    <w:rsid w:val="22CD57C2"/>
    <w:rsid w:val="22CE6C8E"/>
    <w:rsid w:val="22D45893"/>
    <w:rsid w:val="22DC0ED6"/>
    <w:rsid w:val="22F07D9B"/>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5F7A8C"/>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163AB"/>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36CE8"/>
    <w:rsid w:val="26EA75CE"/>
    <w:rsid w:val="26EC6E10"/>
    <w:rsid w:val="26EF32CA"/>
    <w:rsid w:val="26F37CBE"/>
    <w:rsid w:val="26F954F1"/>
    <w:rsid w:val="27107BF5"/>
    <w:rsid w:val="27326E8F"/>
    <w:rsid w:val="2735468D"/>
    <w:rsid w:val="27361C54"/>
    <w:rsid w:val="27383A83"/>
    <w:rsid w:val="274A6662"/>
    <w:rsid w:val="27570A55"/>
    <w:rsid w:val="275C2CB3"/>
    <w:rsid w:val="275F10DC"/>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4740E"/>
    <w:rsid w:val="2925011C"/>
    <w:rsid w:val="29270676"/>
    <w:rsid w:val="29291D27"/>
    <w:rsid w:val="29334E58"/>
    <w:rsid w:val="29342C80"/>
    <w:rsid w:val="293C210C"/>
    <w:rsid w:val="293F4FBE"/>
    <w:rsid w:val="294D1445"/>
    <w:rsid w:val="294D511A"/>
    <w:rsid w:val="29556510"/>
    <w:rsid w:val="29635910"/>
    <w:rsid w:val="296D72E7"/>
    <w:rsid w:val="29776B33"/>
    <w:rsid w:val="297C4F1B"/>
    <w:rsid w:val="29821EF7"/>
    <w:rsid w:val="29841FF1"/>
    <w:rsid w:val="299159E7"/>
    <w:rsid w:val="29B264BF"/>
    <w:rsid w:val="29BD1A42"/>
    <w:rsid w:val="29C562CC"/>
    <w:rsid w:val="29C90D98"/>
    <w:rsid w:val="29DB2A84"/>
    <w:rsid w:val="29E522F6"/>
    <w:rsid w:val="29F41537"/>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A0A4C"/>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6C209D"/>
    <w:rsid w:val="2B707986"/>
    <w:rsid w:val="2B731A25"/>
    <w:rsid w:val="2B8A5BE5"/>
    <w:rsid w:val="2B8B12B1"/>
    <w:rsid w:val="2B930EF1"/>
    <w:rsid w:val="2BA25574"/>
    <w:rsid w:val="2BA323A5"/>
    <w:rsid w:val="2BA40613"/>
    <w:rsid w:val="2BA56733"/>
    <w:rsid w:val="2BA568A1"/>
    <w:rsid w:val="2BA86189"/>
    <w:rsid w:val="2BAE7AC1"/>
    <w:rsid w:val="2BB6470A"/>
    <w:rsid w:val="2BBC1D69"/>
    <w:rsid w:val="2BBF1E23"/>
    <w:rsid w:val="2BDB5364"/>
    <w:rsid w:val="2BE2752B"/>
    <w:rsid w:val="2BEF171D"/>
    <w:rsid w:val="2BFE1E7E"/>
    <w:rsid w:val="2BFF34F5"/>
    <w:rsid w:val="2C004A4E"/>
    <w:rsid w:val="2C013F39"/>
    <w:rsid w:val="2C0B1078"/>
    <w:rsid w:val="2C191B16"/>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81225"/>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6F5237"/>
    <w:rsid w:val="2D7322FD"/>
    <w:rsid w:val="2D7406B9"/>
    <w:rsid w:val="2D795383"/>
    <w:rsid w:val="2D7F050C"/>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2B447F"/>
    <w:rsid w:val="2E32124B"/>
    <w:rsid w:val="2E3931A6"/>
    <w:rsid w:val="2E3F01AF"/>
    <w:rsid w:val="2E4D43C9"/>
    <w:rsid w:val="2E5513C9"/>
    <w:rsid w:val="2E564CDD"/>
    <w:rsid w:val="2E575F25"/>
    <w:rsid w:val="2E581950"/>
    <w:rsid w:val="2E5865F6"/>
    <w:rsid w:val="2E5C1583"/>
    <w:rsid w:val="2E664B44"/>
    <w:rsid w:val="2E6700E1"/>
    <w:rsid w:val="2E6E3AC1"/>
    <w:rsid w:val="2E800A4D"/>
    <w:rsid w:val="2E806A22"/>
    <w:rsid w:val="2E8C2695"/>
    <w:rsid w:val="2E986EE0"/>
    <w:rsid w:val="2EA45ECC"/>
    <w:rsid w:val="2EA961CA"/>
    <w:rsid w:val="2EAC7A25"/>
    <w:rsid w:val="2EB11C1F"/>
    <w:rsid w:val="2EBD0FAF"/>
    <w:rsid w:val="2EBF50E4"/>
    <w:rsid w:val="2ED448B4"/>
    <w:rsid w:val="2EDF3CED"/>
    <w:rsid w:val="2EF46CF3"/>
    <w:rsid w:val="2EF9378F"/>
    <w:rsid w:val="2F09572C"/>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6A4E4F"/>
    <w:rsid w:val="2F7A786E"/>
    <w:rsid w:val="2F7D414C"/>
    <w:rsid w:val="2F820752"/>
    <w:rsid w:val="2F8412FC"/>
    <w:rsid w:val="2F843CF0"/>
    <w:rsid w:val="2F8612D3"/>
    <w:rsid w:val="2F8E5104"/>
    <w:rsid w:val="2F9251E4"/>
    <w:rsid w:val="2FA557A7"/>
    <w:rsid w:val="2FBB0781"/>
    <w:rsid w:val="2FBD3859"/>
    <w:rsid w:val="2FC40827"/>
    <w:rsid w:val="2FCC6278"/>
    <w:rsid w:val="2FD3373E"/>
    <w:rsid w:val="2FDF4968"/>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0085F"/>
    <w:rsid w:val="30F25E93"/>
    <w:rsid w:val="30F578C5"/>
    <w:rsid w:val="30F86718"/>
    <w:rsid w:val="31165C0D"/>
    <w:rsid w:val="31182199"/>
    <w:rsid w:val="31253436"/>
    <w:rsid w:val="31302D16"/>
    <w:rsid w:val="31392A46"/>
    <w:rsid w:val="313A0546"/>
    <w:rsid w:val="31470314"/>
    <w:rsid w:val="314C2760"/>
    <w:rsid w:val="316244B7"/>
    <w:rsid w:val="316947CA"/>
    <w:rsid w:val="316F1595"/>
    <w:rsid w:val="31854918"/>
    <w:rsid w:val="318D7470"/>
    <w:rsid w:val="31963578"/>
    <w:rsid w:val="31A16F32"/>
    <w:rsid w:val="31A32722"/>
    <w:rsid w:val="31A91D45"/>
    <w:rsid w:val="31AC7DF1"/>
    <w:rsid w:val="31AE5339"/>
    <w:rsid w:val="31BA0E10"/>
    <w:rsid w:val="31BB2CDB"/>
    <w:rsid w:val="31C44658"/>
    <w:rsid w:val="31CF2C3A"/>
    <w:rsid w:val="31D063CB"/>
    <w:rsid w:val="31D811C4"/>
    <w:rsid w:val="31D86436"/>
    <w:rsid w:val="31D918C1"/>
    <w:rsid w:val="31DD46A6"/>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187C1B"/>
    <w:rsid w:val="331B6EDE"/>
    <w:rsid w:val="332722F8"/>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172B6"/>
    <w:rsid w:val="34470C06"/>
    <w:rsid w:val="345D1DC0"/>
    <w:rsid w:val="345E2E34"/>
    <w:rsid w:val="34607644"/>
    <w:rsid w:val="346856A8"/>
    <w:rsid w:val="346B074E"/>
    <w:rsid w:val="34700B52"/>
    <w:rsid w:val="347C5431"/>
    <w:rsid w:val="347E76AC"/>
    <w:rsid w:val="34802039"/>
    <w:rsid w:val="348844E9"/>
    <w:rsid w:val="34964B3F"/>
    <w:rsid w:val="34973B73"/>
    <w:rsid w:val="3499592B"/>
    <w:rsid w:val="349D3745"/>
    <w:rsid w:val="34B058ED"/>
    <w:rsid w:val="34B2035B"/>
    <w:rsid w:val="34BE7BE9"/>
    <w:rsid w:val="34C861DE"/>
    <w:rsid w:val="34D24A6B"/>
    <w:rsid w:val="34DE386F"/>
    <w:rsid w:val="34E06A6B"/>
    <w:rsid w:val="34E52AFF"/>
    <w:rsid w:val="34EA0F65"/>
    <w:rsid w:val="34EF6036"/>
    <w:rsid w:val="34F2011B"/>
    <w:rsid w:val="34F73B82"/>
    <w:rsid w:val="34F92C6F"/>
    <w:rsid w:val="35027E6B"/>
    <w:rsid w:val="350826B6"/>
    <w:rsid w:val="35151E73"/>
    <w:rsid w:val="35196906"/>
    <w:rsid w:val="351B1E7C"/>
    <w:rsid w:val="351B5AFA"/>
    <w:rsid w:val="351D7160"/>
    <w:rsid w:val="351E408A"/>
    <w:rsid w:val="35436A96"/>
    <w:rsid w:val="3544100D"/>
    <w:rsid w:val="355015DA"/>
    <w:rsid w:val="35560A7E"/>
    <w:rsid w:val="35623A85"/>
    <w:rsid w:val="35666732"/>
    <w:rsid w:val="35676A72"/>
    <w:rsid w:val="35683ADC"/>
    <w:rsid w:val="356A5601"/>
    <w:rsid w:val="356E5254"/>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865ED"/>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847FA9"/>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431F9"/>
    <w:rsid w:val="37757E6F"/>
    <w:rsid w:val="37791C34"/>
    <w:rsid w:val="377E113A"/>
    <w:rsid w:val="37873DC6"/>
    <w:rsid w:val="378C5DE8"/>
    <w:rsid w:val="379A022E"/>
    <w:rsid w:val="379A365A"/>
    <w:rsid w:val="37A20257"/>
    <w:rsid w:val="37A41A1A"/>
    <w:rsid w:val="37A81832"/>
    <w:rsid w:val="37AD0E97"/>
    <w:rsid w:val="37B3284E"/>
    <w:rsid w:val="37B93020"/>
    <w:rsid w:val="37C75A14"/>
    <w:rsid w:val="37D51DFC"/>
    <w:rsid w:val="37E0438F"/>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BC168C"/>
    <w:rsid w:val="38C37207"/>
    <w:rsid w:val="38D27E22"/>
    <w:rsid w:val="38DA5288"/>
    <w:rsid w:val="38F05821"/>
    <w:rsid w:val="38F65986"/>
    <w:rsid w:val="39037914"/>
    <w:rsid w:val="390A3D17"/>
    <w:rsid w:val="39193BBB"/>
    <w:rsid w:val="39197EF7"/>
    <w:rsid w:val="391C66B0"/>
    <w:rsid w:val="39267A2B"/>
    <w:rsid w:val="392E0974"/>
    <w:rsid w:val="39394911"/>
    <w:rsid w:val="393B6A45"/>
    <w:rsid w:val="3957061E"/>
    <w:rsid w:val="396A5805"/>
    <w:rsid w:val="396C794A"/>
    <w:rsid w:val="3971671A"/>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E65AE"/>
    <w:rsid w:val="3A7F3816"/>
    <w:rsid w:val="3A8075B8"/>
    <w:rsid w:val="3A845910"/>
    <w:rsid w:val="3A8D5643"/>
    <w:rsid w:val="3A986C86"/>
    <w:rsid w:val="3AB01047"/>
    <w:rsid w:val="3AB445DA"/>
    <w:rsid w:val="3AC40869"/>
    <w:rsid w:val="3AC913A8"/>
    <w:rsid w:val="3ACB7E54"/>
    <w:rsid w:val="3AE93A93"/>
    <w:rsid w:val="3AEE64DE"/>
    <w:rsid w:val="3AF649D4"/>
    <w:rsid w:val="3AFD3D21"/>
    <w:rsid w:val="3B06715E"/>
    <w:rsid w:val="3B0F1B0C"/>
    <w:rsid w:val="3B16341F"/>
    <w:rsid w:val="3B247D05"/>
    <w:rsid w:val="3B2D7969"/>
    <w:rsid w:val="3B472810"/>
    <w:rsid w:val="3B4F5659"/>
    <w:rsid w:val="3B587FC0"/>
    <w:rsid w:val="3B5C5E4F"/>
    <w:rsid w:val="3B686802"/>
    <w:rsid w:val="3B691D2D"/>
    <w:rsid w:val="3B8A05C9"/>
    <w:rsid w:val="3B8B65A4"/>
    <w:rsid w:val="3B94771D"/>
    <w:rsid w:val="3B9C49DD"/>
    <w:rsid w:val="3B9C51AC"/>
    <w:rsid w:val="3BA676A0"/>
    <w:rsid w:val="3BA86F0F"/>
    <w:rsid w:val="3BB26CEE"/>
    <w:rsid w:val="3BBA704E"/>
    <w:rsid w:val="3BBE4E43"/>
    <w:rsid w:val="3BD473F8"/>
    <w:rsid w:val="3BDE71BE"/>
    <w:rsid w:val="3BDF0147"/>
    <w:rsid w:val="3C0829E0"/>
    <w:rsid w:val="3C0B32C7"/>
    <w:rsid w:val="3C0B7D3C"/>
    <w:rsid w:val="3C123284"/>
    <w:rsid w:val="3C130338"/>
    <w:rsid w:val="3C144C5E"/>
    <w:rsid w:val="3C145C57"/>
    <w:rsid w:val="3C217DAA"/>
    <w:rsid w:val="3C2B5922"/>
    <w:rsid w:val="3C2C7FAF"/>
    <w:rsid w:val="3C302B64"/>
    <w:rsid w:val="3C351CCD"/>
    <w:rsid w:val="3C3B72F7"/>
    <w:rsid w:val="3C4D5202"/>
    <w:rsid w:val="3C536F45"/>
    <w:rsid w:val="3C5D698E"/>
    <w:rsid w:val="3C6A79D5"/>
    <w:rsid w:val="3C7617CA"/>
    <w:rsid w:val="3C881DE6"/>
    <w:rsid w:val="3C8B668C"/>
    <w:rsid w:val="3C944A72"/>
    <w:rsid w:val="3C9A3ED3"/>
    <w:rsid w:val="3C9D0189"/>
    <w:rsid w:val="3CA33452"/>
    <w:rsid w:val="3CB41F23"/>
    <w:rsid w:val="3CBB3335"/>
    <w:rsid w:val="3CC21E8B"/>
    <w:rsid w:val="3CC258D5"/>
    <w:rsid w:val="3CD30C12"/>
    <w:rsid w:val="3CDC1F42"/>
    <w:rsid w:val="3CF11106"/>
    <w:rsid w:val="3CF1460B"/>
    <w:rsid w:val="3CFE7137"/>
    <w:rsid w:val="3CFF5FCC"/>
    <w:rsid w:val="3D0E217B"/>
    <w:rsid w:val="3D113DEE"/>
    <w:rsid w:val="3D1A706D"/>
    <w:rsid w:val="3D1E69C8"/>
    <w:rsid w:val="3D216871"/>
    <w:rsid w:val="3D244471"/>
    <w:rsid w:val="3D461884"/>
    <w:rsid w:val="3D4C08A0"/>
    <w:rsid w:val="3D4D4F31"/>
    <w:rsid w:val="3D5305FD"/>
    <w:rsid w:val="3D5B4F5D"/>
    <w:rsid w:val="3D5F34BD"/>
    <w:rsid w:val="3D6B7B16"/>
    <w:rsid w:val="3D720FE5"/>
    <w:rsid w:val="3D752505"/>
    <w:rsid w:val="3D762AD7"/>
    <w:rsid w:val="3D7A5575"/>
    <w:rsid w:val="3D7D0F46"/>
    <w:rsid w:val="3D7D735D"/>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E006C5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785F00"/>
    <w:rsid w:val="3E833861"/>
    <w:rsid w:val="3E880CDE"/>
    <w:rsid w:val="3E9902BD"/>
    <w:rsid w:val="3EAB68CC"/>
    <w:rsid w:val="3EB45BDF"/>
    <w:rsid w:val="3EC075F2"/>
    <w:rsid w:val="3EC07E82"/>
    <w:rsid w:val="3EC61005"/>
    <w:rsid w:val="3EC64136"/>
    <w:rsid w:val="3ECC6C03"/>
    <w:rsid w:val="3ED037EE"/>
    <w:rsid w:val="3EE16478"/>
    <w:rsid w:val="3EF2130E"/>
    <w:rsid w:val="3EF5490C"/>
    <w:rsid w:val="3EF91592"/>
    <w:rsid w:val="3F00564E"/>
    <w:rsid w:val="3F0E4AA7"/>
    <w:rsid w:val="3F1744A9"/>
    <w:rsid w:val="3F193BE6"/>
    <w:rsid w:val="3F1D1FCC"/>
    <w:rsid w:val="3F23345D"/>
    <w:rsid w:val="3F322E39"/>
    <w:rsid w:val="3F3365BB"/>
    <w:rsid w:val="3F3C59F7"/>
    <w:rsid w:val="3F426AC3"/>
    <w:rsid w:val="3F444F2D"/>
    <w:rsid w:val="3F4D3AF7"/>
    <w:rsid w:val="3F547D51"/>
    <w:rsid w:val="3F5528BF"/>
    <w:rsid w:val="3F674003"/>
    <w:rsid w:val="3F68666F"/>
    <w:rsid w:val="3F6F5B87"/>
    <w:rsid w:val="3F722647"/>
    <w:rsid w:val="3F7463CC"/>
    <w:rsid w:val="3F7A2C0E"/>
    <w:rsid w:val="3F7C35B3"/>
    <w:rsid w:val="3F8506AB"/>
    <w:rsid w:val="3F8E25FD"/>
    <w:rsid w:val="3F8F349E"/>
    <w:rsid w:val="3F981A4B"/>
    <w:rsid w:val="3F9D20F2"/>
    <w:rsid w:val="3FB771CD"/>
    <w:rsid w:val="3FB86B1A"/>
    <w:rsid w:val="3FBA408C"/>
    <w:rsid w:val="3FBB5DCF"/>
    <w:rsid w:val="3FC454C6"/>
    <w:rsid w:val="3FC657A0"/>
    <w:rsid w:val="3FD460D3"/>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245EC"/>
    <w:rsid w:val="40633FD6"/>
    <w:rsid w:val="406903C7"/>
    <w:rsid w:val="406930A8"/>
    <w:rsid w:val="406F59D7"/>
    <w:rsid w:val="40786C8E"/>
    <w:rsid w:val="40805B94"/>
    <w:rsid w:val="40813DBE"/>
    <w:rsid w:val="40830B74"/>
    <w:rsid w:val="40AA54F1"/>
    <w:rsid w:val="40C23318"/>
    <w:rsid w:val="40CB159F"/>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4C320D"/>
    <w:rsid w:val="415B01B8"/>
    <w:rsid w:val="415B3360"/>
    <w:rsid w:val="415D31E9"/>
    <w:rsid w:val="417525E2"/>
    <w:rsid w:val="417F3AA5"/>
    <w:rsid w:val="418F3709"/>
    <w:rsid w:val="419E41FD"/>
    <w:rsid w:val="41A17C2B"/>
    <w:rsid w:val="41A6561A"/>
    <w:rsid w:val="41A72A85"/>
    <w:rsid w:val="41AD068C"/>
    <w:rsid w:val="41BC51E7"/>
    <w:rsid w:val="41C1720A"/>
    <w:rsid w:val="41C807B8"/>
    <w:rsid w:val="41D35005"/>
    <w:rsid w:val="41DA7F1B"/>
    <w:rsid w:val="41E310E9"/>
    <w:rsid w:val="41E35AA4"/>
    <w:rsid w:val="41EC244C"/>
    <w:rsid w:val="42115916"/>
    <w:rsid w:val="421D520B"/>
    <w:rsid w:val="4222777A"/>
    <w:rsid w:val="422C0B6F"/>
    <w:rsid w:val="424F5675"/>
    <w:rsid w:val="424F7E66"/>
    <w:rsid w:val="425024B5"/>
    <w:rsid w:val="4279133E"/>
    <w:rsid w:val="427B56B5"/>
    <w:rsid w:val="42850BB4"/>
    <w:rsid w:val="429F4867"/>
    <w:rsid w:val="42A31ABC"/>
    <w:rsid w:val="42B876D7"/>
    <w:rsid w:val="42C12743"/>
    <w:rsid w:val="42C37F87"/>
    <w:rsid w:val="42C41CFF"/>
    <w:rsid w:val="42D44C59"/>
    <w:rsid w:val="42DC7FA5"/>
    <w:rsid w:val="42DE73EB"/>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CD26AF"/>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B0F94"/>
    <w:rsid w:val="444F4CC5"/>
    <w:rsid w:val="44723E90"/>
    <w:rsid w:val="447F2079"/>
    <w:rsid w:val="44905E4F"/>
    <w:rsid w:val="449307DD"/>
    <w:rsid w:val="449924D3"/>
    <w:rsid w:val="449C324D"/>
    <w:rsid w:val="44AE2C64"/>
    <w:rsid w:val="44B25954"/>
    <w:rsid w:val="44B571A3"/>
    <w:rsid w:val="44B578AF"/>
    <w:rsid w:val="44B66164"/>
    <w:rsid w:val="44B82C81"/>
    <w:rsid w:val="44BB5881"/>
    <w:rsid w:val="44BF3C17"/>
    <w:rsid w:val="44C2475D"/>
    <w:rsid w:val="44C25737"/>
    <w:rsid w:val="44C4105B"/>
    <w:rsid w:val="44C52BC8"/>
    <w:rsid w:val="44C70D28"/>
    <w:rsid w:val="44DD58AE"/>
    <w:rsid w:val="44E43637"/>
    <w:rsid w:val="44EE5D75"/>
    <w:rsid w:val="44EF78E9"/>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C4CFC"/>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11C5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30797B"/>
    <w:rsid w:val="483652D4"/>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507AC"/>
    <w:rsid w:val="492C6E96"/>
    <w:rsid w:val="493779BE"/>
    <w:rsid w:val="493F499D"/>
    <w:rsid w:val="4940480E"/>
    <w:rsid w:val="494139AE"/>
    <w:rsid w:val="49446442"/>
    <w:rsid w:val="494E7EAB"/>
    <w:rsid w:val="49597EFF"/>
    <w:rsid w:val="495F5C26"/>
    <w:rsid w:val="49657721"/>
    <w:rsid w:val="49683F5D"/>
    <w:rsid w:val="497A3B0D"/>
    <w:rsid w:val="49825CBE"/>
    <w:rsid w:val="49A67A57"/>
    <w:rsid w:val="49AD250C"/>
    <w:rsid w:val="49AD69D1"/>
    <w:rsid w:val="49AF05DA"/>
    <w:rsid w:val="49B403C7"/>
    <w:rsid w:val="49B839C4"/>
    <w:rsid w:val="49CB3BD0"/>
    <w:rsid w:val="49D94FE5"/>
    <w:rsid w:val="49DC4ED9"/>
    <w:rsid w:val="49F43B8C"/>
    <w:rsid w:val="49F5395A"/>
    <w:rsid w:val="49F678F8"/>
    <w:rsid w:val="4A0D10B0"/>
    <w:rsid w:val="4A173445"/>
    <w:rsid w:val="4A193C8B"/>
    <w:rsid w:val="4A223490"/>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67A7D"/>
    <w:rsid w:val="4B1C5BD6"/>
    <w:rsid w:val="4B2030CF"/>
    <w:rsid w:val="4B297AD4"/>
    <w:rsid w:val="4B2A5E61"/>
    <w:rsid w:val="4B2B23B8"/>
    <w:rsid w:val="4B401327"/>
    <w:rsid w:val="4B551754"/>
    <w:rsid w:val="4B5A73D8"/>
    <w:rsid w:val="4B5B2881"/>
    <w:rsid w:val="4B6071FD"/>
    <w:rsid w:val="4B656DF1"/>
    <w:rsid w:val="4B6842EC"/>
    <w:rsid w:val="4B746CF4"/>
    <w:rsid w:val="4B7707CA"/>
    <w:rsid w:val="4B8B3A50"/>
    <w:rsid w:val="4B90225B"/>
    <w:rsid w:val="4B911420"/>
    <w:rsid w:val="4B914690"/>
    <w:rsid w:val="4B967ECC"/>
    <w:rsid w:val="4B9801F4"/>
    <w:rsid w:val="4BAA574F"/>
    <w:rsid w:val="4BAB1B30"/>
    <w:rsid w:val="4BB5166F"/>
    <w:rsid w:val="4BBE5648"/>
    <w:rsid w:val="4BD70D0D"/>
    <w:rsid w:val="4BE55BB9"/>
    <w:rsid w:val="4BE75CB2"/>
    <w:rsid w:val="4BEE16DF"/>
    <w:rsid w:val="4BF2074E"/>
    <w:rsid w:val="4C0F5E43"/>
    <w:rsid w:val="4C10363F"/>
    <w:rsid w:val="4C1E33EC"/>
    <w:rsid w:val="4C23594D"/>
    <w:rsid w:val="4C2941CA"/>
    <w:rsid w:val="4C2E7524"/>
    <w:rsid w:val="4C3729C6"/>
    <w:rsid w:val="4C380520"/>
    <w:rsid w:val="4C3979DB"/>
    <w:rsid w:val="4C3D2514"/>
    <w:rsid w:val="4C3E0FF7"/>
    <w:rsid w:val="4C4128E4"/>
    <w:rsid w:val="4C423AC8"/>
    <w:rsid w:val="4C642696"/>
    <w:rsid w:val="4C702E79"/>
    <w:rsid w:val="4C74252D"/>
    <w:rsid w:val="4C753405"/>
    <w:rsid w:val="4C834096"/>
    <w:rsid w:val="4C847B8A"/>
    <w:rsid w:val="4C8B07EC"/>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463441"/>
    <w:rsid w:val="4D63256A"/>
    <w:rsid w:val="4D6837B8"/>
    <w:rsid w:val="4D6A0811"/>
    <w:rsid w:val="4D6F6F69"/>
    <w:rsid w:val="4D776DC3"/>
    <w:rsid w:val="4D877D93"/>
    <w:rsid w:val="4D885C18"/>
    <w:rsid w:val="4D905912"/>
    <w:rsid w:val="4D9159F5"/>
    <w:rsid w:val="4D96605A"/>
    <w:rsid w:val="4D98115A"/>
    <w:rsid w:val="4DA01148"/>
    <w:rsid w:val="4DC2666D"/>
    <w:rsid w:val="4DC81679"/>
    <w:rsid w:val="4DCD73A9"/>
    <w:rsid w:val="4DD85764"/>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78109C"/>
    <w:rsid w:val="4E846458"/>
    <w:rsid w:val="4E8603AB"/>
    <w:rsid w:val="4E9D6535"/>
    <w:rsid w:val="4EA2405B"/>
    <w:rsid w:val="4EB244F5"/>
    <w:rsid w:val="4EC250AA"/>
    <w:rsid w:val="4EC43EE2"/>
    <w:rsid w:val="4EDC653A"/>
    <w:rsid w:val="4EE23ABC"/>
    <w:rsid w:val="4F0129AC"/>
    <w:rsid w:val="4F01717B"/>
    <w:rsid w:val="4F06789C"/>
    <w:rsid w:val="4F097167"/>
    <w:rsid w:val="4F0B19CD"/>
    <w:rsid w:val="4F0D434F"/>
    <w:rsid w:val="4F154ACF"/>
    <w:rsid w:val="4F2426EF"/>
    <w:rsid w:val="4F401FBB"/>
    <w:rsid w:val="4F4F565B"/>
    <w:rsid w:val="4F531102"/>
    <w:rsid w:val="4F576D7F"/>
    <w:rsid w:val="4F5A4BC4"/>
    <w:rsid w:val="4F5C4001"/>
    <w:rsid w:val="4F626555"/>
    <w:rsid w:val="4F7933F9"/>
    <w:rsid w:val="4F7B2A3C"/>
    <w:rsid w:val="4F7F124F"/>
    <w:rsid w:val="4F8144A4"/>
    <w:rsid w:val="4F8731AB"/>
    <w:rsid w:val="4F903087"/>
    <w:rsid w:val="4FA80752"/>
    <w:rsid w:val="4FAD3702"/>
    <w:rsid w:val="4FB23F6E"/>
    <w:rsid w:val="4FC27020"/>
    <w:rsid w:val="4FC6748D"/>
    <w:rsid w:val="4FD14464"/>
    <w:rsid w:val="4FDC714F"/>
    <w:rsid w:val="4FE20BB5"/>
    <w:rsid w:val="4FE6073F"/>
    <w:rsid w:val="4FE75848"/>
    <w:rsid w:val="4FF267B6"/>
    <w:rsid w:val="4FFA7287"/>
    <w:rsid w:val="500C2485"/>
    <w:rsid w:val="500C2A64"/>
    <w:rsid w:val="50166EE3"/>
    <w:rsid w:val="50183FB9"/>
    <w:rsid w:val="502C53C6"/>
    <w:rsid w:val="503839AD"/>
    <w:rsid w:val="503B7294"/>
    <w:rsid w:val="50435A98"/>
    <w:rsid w:val="50564035"/>
    <w:rsid w:val="50576974"/>
    <w:rsid w:val="505E566C"/>
    <w:rsid w:val="50736D9F"/>
    <w:rsid w:val="50830F8A"/>
    <w:rsid w:val="508B3D85"/>
    <w:rsid w:val="509A6650"/>
    <w:rsid w:val="50B14CA7"/>
    <w:rsid w:val="50B42C92"/>
    <w:rsid w:val="50C46433"/>
    <w:rsid w:val="50CA02C2"/>
    <w:rsid w:val="50F04F61"/>
    <w:rsid w:val="50F55DCE"/>
    <w:rsid w:val="50F62803"/>
    <w:rsid w:val="510C0B8D"/>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45C6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30413"/>
    <w:rsid w:val="52375DA1"/>
    <w:rsid w:val="523F19CF"/>
    <w:rsid w:val="523F3935"/>
    <w:rsid w:val="52463294"/>
    <w:rsid w:val="52473222"/>
    <w:rsid w:val="524C1ED0"/>
    <w:rsid w:val="5252693E"/>
    <w:rsid w:val="525B21B3"/>
    <w:rsid w:val="52772E8C"/>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02FE4"/>
    <w:rsid w:val="53361AE6"/>
    <w:rsid w:val="533C018A"/>
    <w:rsid w:val="53452322"/>
    <w:rsid w:val="534578C9"/>
    <w:rsid w:val="5347639A"/>
    <w:rsid w:val="534E13AE"/>
    <w:rsid w:val="534E2F35"/>
    <w:rsid w:val="53513372"/>
    <w:rsid w:val="535F02FF"/>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4716D"/>
    <w:rsid w:val="548B782B"/>
    <w:rsid w:val="548B79F3"/>
    <w:rsid w:val="54900F96"/>
    <w:rsid w:val="54990495"/>
    <w:rsid w:val="54A12B05"/>
    <w:rsid w:val="54AE498A"/>
    <w:rsid w:val="54B56EED"/>
    <w:rsid w:val="54B94760"/>
    <w:rsid w:val="54C922B4"/>
    <w:rsid w:val="54D509EC"/>
    <w:rsid w:val="54D73DC0"/>
    <w:rsid w:val="54D94CB6"/>
    <w:rsid w:val="54DB3A57"/>
    <w:rsid w:val="54EA5084"/>
    <w:rsid w:val="55093E22"/>
    <w:rsid w:val="551461AF"/>
    <w:rsid w:val="553266E7"/>
    <w:rsid w:val="553413DD"/>
    <w:rsid w:val="55367F4D"/>
    <w:rsid w:val="553A13A9"/>
    <w:rsid w:val="55440B0E"/>
    <w:rsid w:val="55444902"/>
    <w:rsid w:val="55494A31"/>
    <w:rsid w:val="554B1F27"/>
    <w:rsid w:val="555B6982"/>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A46"/>
    <w:rsid w:val="56DC7D13"/>
    <w:rsid w:val="56DD7F29"/>
    <w:rsid w:val="56DF393F"/>
    <w:rsid w:val="56E70250"/>
    <w:rsid w:val="56E82126"/>
    <w:rsid w:val="56E9414F"/>
    <w:rsid w:val="56F267E1"/>
    <w:rsid w:val="56F54041"/>
    <w:rsid w:val="57036935"/>
    <w:rsid w:val="57066F91"/>
    <w:rsid w:val="571324AB"/>
    <w:rsid w:val="571B0D83"/>
    <w:rsid w:val="571E6EC9"/>
    <w:rsid w:val="57211E57"/>
    <w:rsid w:val="572536EE"/>
    <w:rsid w:val="57271B76"/>
    <w:rsid w:val="57290486"/>
    <w:rsid w:val="57495B53"/>
    <w:rsid w:val="57555665"/>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5465F"/>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300C7B"/>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AFA3249"/>
    <w:rsid w:val="5B006684"/>
    <w:rsid w:val="5B04366C"/>
    <w:rsid w:val="5B0C78F5"/>
    <w:rsid w:val="5B1523FA"/>
    <w:rsid w:val="5B2C0FFC"/>
    <w:rsid w:val="5B2E1668"/>
    <w:rsid w:val="5B39471A"/>
    <w:rsid w:val="5B4C60A1"/>
    <w:rsid w:val="5B500A59"/>
    <w:rsid w:val="5B506AC3"/>
    <w:rsid w:val="5B526958"/>
    <w:rsid w:val="5B536466"/>
    <w:rsid w:val="5B5B7E61"/>
    <w:rsid w:val="5B68723A"/>
    <w:rsid w:val="5B743189"/>
    <w:rsid w:val="5B875274"/>
    <w:rsid w:val="5B905F40"/>
    <w:rsid w:val="5B930D6A"/>
    <w:rsid w:val="5B9C259D"/>
    <w:rsid w:val="5BA51E4A"/>
    <w:rsid w:val="5BA93B43"/>
    <w:rsid w:val="5BB67C27"/>
    <w:rsid w:val="5BB97332"/>
    <w:rsid w:val="5BBC6476"/>
    <w:rsid w:val="5BC0399C"/>
    <w:rsid w:val="5BCF72D3"/>
    <w:rsid w:val="5BD06812"/>
    <w:rsid w:val="5BD44907"/>
    <w:rsid w:val="5BD734B1"/>
    <w:rsid w:val="5BEA796C"/>
    <w:rsid w:val="5BF12BF0"/>
    <w:rsid w:val="5BF96A75"/>
    <w:rsid w:val="5C1C4A54"/>
    <w:rsid w:val="5C1D6C33"/>
    <w:rsid w:val="5C1F3A0E"/>
    <w:rsid w:val="5C211073"/>
    <w:rsid w:val="5C234C60"/>
    <w:rsid w:val="5C284801"/>
    <w:rsid w:val="5C2F4606"/>
    <w:rsid w:val="5C2F7B0C"/>
    <w:rsid w:val="5C305DF7"/>
    <w:rsid w:val="5C331AF1"/>
    <w:rsid w:val="5C3774D0"/>
    <w:rsid w:val="5C3D01F5"/>
    <w:rsid w:val="5C3D2513"/>
    <w:rsid w:val="5C3E3573"/>
    <w:rsid w:val="5C4E4EC4"/>
    <w:rsid w:val="5C69733D"/>
    <w:rsid w:val="5C74658F"/>
    <w:rsid w:val="5C7A3A21"/>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C75DE"/>
    <w:rsid w:val="5D11373C"/>
    <w:rsid w:val="5D155469"/>
    <w:rsid w:val="5D1B79E4"/>
    <w:rsid w:val="5D2F09CE"/>
    <w:rsid w:val="5D4C2BA0"/>
    <w:rsid w:val="5D604556"/>
    <w:rsid w:val="5D76024F"/>
    <w:rsid w:val="5DA03427"/>
    <w:rsid w:val="5DA12B26"/>
    <w:rsid w:val="5DA52D6F"/>
    <w:rsid w:val="5DBE365D"/>
    <w:rsid w:val="5DC60BE5"/>
    <w:rsid w:val="5DF242AA"/>
    <w:rsid w:val="5DF27D5A"/>
    <w:rsid w:val="5DF90388"/>
    <w:rsid w:val="5DFF1CA4"/>
    <w:rsid w:val="5E033F14"/>
    <w:rsid w:val="5E035DFF"/>
    <w:rsid w:val="5E040059"/>
    <w:rsid w:val="5E0603B6"/>
    <w:rsid w:val="5E084C7B"/>
    <w:rsid w:val="5E0914A4"/>
    <w:rsid w:val="5E0A5C5D"/>
    <w:rsid w:val="5E0F3CBE"/>
    <w:rsid w:val="5E1844B1"/>
    <w:rsid w:val="5E1F00DC"/>
    <w:rsid w:val="5E2349C0"/>
    <w:rsid w:val="5E250B5E"/>
    <w:rsid w:val="5E277FDD"/>
    <w:rsid w:val="5E2D6508"/>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CD1AE7"/>
    <w:rsid w:val="5EE969C3"/>
    <w:rsid w:val="5EF24373"/>
    <w:rsid w:val="5EF30AE7"/>
    <w:rsid w:val="5EF5519F"/>
    <w:rsid w:val="5EF775EB"/>
    <w:rsid w:val="5F062025"/>
    <w:rsid w:val="5F123402"/>
    <w:rsid w:val="5F15489F"/>
    <w:rsid w:val="5F160E8A"/>
    <w:rsid w:val="5F1B18E3"/>
    <w:rsid w:val="5F1B6750"/>
    <w:rsid w:val="5F2E502C"/>
    <w:rsid w:val="5F3F41A6"/>
    <w:rsid w:val="5F416DDD"/>
    <w:rsid w:val="5F470654"/>
    <w:rsid w:val="5F5F2A5D"/>
    <w:rsid w:val="5F6A70E7"/>
    <w:rsid w:val="5F7413ED"/>
    <w:rsid w:val="5F74277E"/>
    <w:rsid w:val="5F771E2C"/>
    <w:rsid w:val="5F817E11"/>
    <w:rsid w:val="5F916B4B"/>
    <w:rsid w:val="5F9C1A78"/>
    <w:rsid w:val="5FA76A91"/>
    <w:rsid w:val="5FBA5EC2"/>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6B7D32"/>
    <w:rsid w:val="60723BE9"/>
    <w:rsid w:val="60830074"/>
    <w:rsid w:val="60870B21"/>
    <w:rsid w:val="608E350A"/>
    <w:rsid w:val="6095223F"/>
    <w:rsid w:val="60A869EE"/>
    <w:rsid w:val="60AA0843"/>
    <w:rsid w:val="60AC0C65"/>
    <w:rsid w:val="60AF3BE9"/>
    <w:rsid w:val="60B43455"/>
    <w:rsid w:val="60B709BC"/>
    <w:rsid w:val="60B751F5"/>
    <w:rsid w:val="60C63527"/>
    <w:rsid w:val="60CB0C62"/>
    <w:rsid w:val="60CB475D"/>
    <w:rsid w:val="60D33850"/>
    <w:rsid w:val="60D770B3"/>
    <w:rsid w:val="60D8190A"/>
    <w:rsid w:val="60DD07BF"/>
    <w:rsid w:val="60E9103E"/>
    <w:rsid w:val="610526AE"/>
    <w:rsid w:val="610C1445"/>
    <w:rsid w:val="6115223C"/>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BD1CBA"/>
    <w:rsid w:val="61C02FF5"/>
    <w:rsid w:val="61D55291"/>
    <w:rsid w:val="61DB6C55"/>
    <w:rsid w:val="61EE19CC"/>
    <w:rsid w:val="61F354C2"/>
    <w:rsid w:val="61FC4A4E"/>
    <w:rsid w:val="6209128F"/>
    <w:rsid w:val="620E5D8A"/>
    <w:rsid w:val="62125083"/>
    <w:rsid w:val="621E2F36"/>
    <w:rsid w:val="62213D1E"/>
    <w:rsid w:val="62262E7A"/>
    <w:rsid w:val="6231003C"/>
    <w:rsid w:val="62354999"/>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77BB7"/>
    <w:rsid w:val="62EA423D"/>
    <w:rsid w:val="630031BE"/>
    <w:rsid w:val="630153A0"/>
    <w:rsid w:val="630B732A"/>
    <w:rsid w:val="630E78F0"/>
    <w:rsid w:val="63103FC7"/>
    <w:rsid w:val="63160CAE"/>
    <w:rsid w:val="631652DA"/>
    <w:rsid w:val="631D3111"/>
    <w:rsid w:val="631F0468"/>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55B0A"/>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02154"/>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587E3B"/>
    <w:rsid w:val="6475495F"/>
    <w:rsid w:val="64A37D80"/>
    <w:rsid w:val="64AB2CF9"/>
    <w:rsid w:val="64B44C57"/>
    <w:rsid w:val="64B44DBF"/>
    <w:rsid w:val="64B73716"/>
    <w:rsid w:val="64B83EC8"/>
    <w:rsid w:val="64BD7A01"/>
    <w:rsid w:val="64C97B3D"/>
    <w:rsid w:val="64CD75B9"/>
    <w:rsid w:val="64D219D8"/>
    <w:rsid w:val="64D85F5A"/>
    <w:rsid w:val="64E96A52"/>
    <w:rsid w:val="64EE07A4"/>
    <w:rsid w:val="64F7096E"/>
    <w:rsid w:val="64FD759D"/>
    <w:rsid w:val="65001C44"/>
    <w:rsid w:val="65002A63"/>
    <w:rsid w:val="65003550"/>
    <w:rsid w:val="650345B5"/>
    <w:rsid w:val="65041A55"/>
    <w:rsid w:val="65096401"/>
    <w:rsid w:val="65131B69"/>
    <w:rsid w:val="651F1D9A"/>
    <w:rsid w:val="6527521C"/>
    <w:rsid w:val="6528351F"/>
    <w:rsid w:val="65296FC8"/>
    <w:rsid w:val="652E40C5"/>
    <w:rsid w:val="653033DC"/>
    <w:rsid w:val="65327258"/>
    <w:rsid w:val="6539735F"/>
    <w:rsid w:val="653F00AD"/>
    <w:rsid w:val="65544D25"/>
    <w:rsid w:val="655C6CD3"/>
    <w:rsid w:val="6566344B"/>
    <w:rsid w:val="656A573C"/>
    <w:rsid w:val="65763127"/>
    <w:rsid w:val="65886A1A"/>
    <w:rsid w:val="65893ACB"/>
    <w:rsid w:val="658B0837"/>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47014"/>
    <w:rsid w:val="660518AD"/>
    <w:rsid w:val="66112D35"/>
    <w:rsid w:val="662249C7"/>
    <w:rsid w:val="662E458E"/>
    <w:rsid w:val="664F1459"/>
    <w:rsid w:val="6660751B"/>
    <w:rsid w:val="667B1EE0"/>
    <w:rsid w:val="667E1BDC"/>
    <w:rsid w:val="66843C27"/>
    <w:rsid w:val="668A358B"/>
    <w:rsid w:val="669640DE"/>
    <w:rsid w:val="669F2DBA"/>
    <w:rsid w:val="66A22294"/>
    <w:rsid w:val="66B167D9"/>
    <w:rsid w:val="66B718F6"/>
    <w:rsid w:val="66B77C96"/>
    <w:rsid w:val="66C6028C"/>
    <w:rsid w:val="66CA4787"/>
    <w:rsid w:val="66CD6B2B"/>
    <w:rsid w:val="66EB255A"/>
    <w:rsid w:val="66F26913"/>
    <w:rsid w:val="66F35B25"/>
    <w:rsid w:val="66FA0F0B"/>
    <w:rsid w:val="66FD34E6"/>
    <w:rsid w:val="66FE30D6"/>
    <w:rsid w:val="67087440"/>
    <w:rsid w:val="670B02A7"/>
    <w:rsid w:val="671A5340"/>
    <w:rsid w:val="671B2EF2"/>
    <w:rsid w:val="6732010A"/>
    <w:rsid w:val="6733716B"/>
    <w:rsid w:val="67396278"/>
    <w:rsid w:val="6745169D"/>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847A53"/>
    <w:rsid w:val="688B64A0"/>
    <w:rsid w:val="68910854"/>
    <w:rsid w:val="68972F63"/>
    <w:rsid w:val="68A208F6"/>
    <w:rsid w:val="68A864AF"/>
    <w:rsid w:val="68B22D8E"/>
    <w:rsid w:val="68BE6274"/>
    <w:rsid w:val="68DC090C"/>
    <w:rsid w:val="68F4740B"/>
    <w:rsid w:val="68FE10A8"/>
    <w:rsid w:val="68FE79AF"/>
    <w:rsid w:val="69012993"/>
    <w:rsid w:val="690220BD"/>
    <w:rsid w:val="69030DDF"/>
    <w:rsid w:val="690A4387"/>
    <w:rsid w:val="6912744C"/>
    <w:rsid w:val="69187AE4"/>
    <w:rsid w:val="691B76DD"/>
    <w:rsid w:val="69273460"/>
    <w:rsid w:val="69286F07"/>
    <w:rsid w:val="69336BFC"/>
    <w:rsid w:val="694D0C05"/>
    <w:rsid w:val="694F15B3"/>
    <w:rsid w:val="695276CE"/>
    <w:rsid w:val="69611825"/>
    <w:rsid w:val="696452E7"/>
    <w:rsid w:val="696E6A02"/>
    <w:rsid w:val="69797C2C"/>
    <w:rsid w:val="69823C91"/>
    <w:rsid w:val="69826BA8"/>
    <w:rsid w:val="698A1E75"/>
    <w:rsid w:val="6998191E"/>
    <w:rsid w:val="699D3999"/>
    <w:rsid w:val="69B3536F"/>
    <w:rsid w:val="69BB5859"/>
    <w:rsid w:val="69BF1493"/>
    <w:rsid w:val="69BF266D"/>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1613B"/>
    <w:rsid w:val="6A4E63D2"/>
    <w:rsid w:val="6A72023C"/>
    <w:rsid w:val="6A835F76"/>
    <w:rsid w:val="6A892BBB"/>
    <w:rsid w:val="6A9010CD"/>
    <w:rsid w:val="6A93243E"/>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264DA5"/>
    <w:rsid w:val="6B3B22B9"/>
    <w:rsid w:val="6B3F28EF"/>
    <w:rsid w:val="6B4C5F2C"/>
    <w:rsid w:val="6B541EA2"/>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65623"/>
    <w:rsid w:val="6BD844D6"/>
    <w:rsid w:val="6BE24B28"/>
    <w:rsid w:val="6BE31B2F"/>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602E63"/>
    <w:rsid w:val="6D7454FD"/>
    <w:rsid w:val="6D751B26"/>
    <w:rsid w:val="6D7E1BB3"/>
    <w:rsid w:val="6D967A6A"/>
    <w:rsid w:val="6D98799F"/>
    <w:rsid w:val="6D9919F3"/>
    <w:rsid w:val="6D9F4CAA"/>
    <w:rsid w:val="6DA31ABE"/>
    <w:rsid w:val="6DB4326F"/>
    <w:rsid w:val="6DB61E3E"/>
    <w:rsid w:val="6DD12A4F"/>
    <w:rsid w:val="6DD63486"/>
    <w:rsid w:val="6DDE66DC"/>
    <w:rsid w:val="6DE62D4F"/>
    <w:rsid w:val="6DED27EE"/>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3C2D0B"/>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11236A"/>
    <w:rsid w:val="712251D1"/>
    <w:rsid w:val="713D4302"/>
    <w:rsid w:val="713D52C3"/>
    <w:rsid w:val="7144488E"/>
    <w:rsid w:val="715C0436"/>
    <w:rsid w:val="716213EE"/>
    <w:rsid w:val="7165132D"/>
    <w:rsid w:val="716D18D5"/>
    <w:rsid w:val="71720E78"/>
    <w:rsid w:val="717F4D11"/>
    <w:rsid w:val="71805813"/>
    <w:rsid w:val="718205BA"/>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52252A"/>
    <w:rsid w:val="726C5886"/>
    <w:rsid w:val="727205E6"/>
    <w:rsid w:val="727262A0"/>
    <w:rsid w:val="727B396C"/>
    <w:rsid w:val="72806500"/>
    <w:rsid w:val="728511DC"/>
    <w:rsid w:val="728A0199"/>
    <w:rsid w:val="728E3779"/>
    <w:rsid w:val="729015CF"/>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060A"/>
    <w:rsid w:val="734D4E6B"/>
    <w:rsid w:val="735C71B3"/>
    <w:rsid w:val="7374494E"/>
    <w:rsid w:val="737816A8"/>
    <w:rsid w:val="737C58BE"/>
    <w:rsid w:val="737E55D6"/>
    <w:rsid w:val="737E7075"/>
    <w:rsid w:val="73937D3A"/>
    <w:rsid w:val="73A31C75"/>
    <w:rsid w:val="73A90795"/>
    <w:rsid w:val="73AE3CBE"/>
    <w:rsid w:val="73AF49BD"/>
    <w:rsid w:val="73C31EC7"/>
    <w:rsid w:val="73CD7CF6"/>
    <w:rsid w:val="73D66539"/>
    <w:rsid w:val="73E154A0"/>
    <w:rsid w:val="73E56CB3"/>
    <w:rsid w:val="73EF795C"/>
    <w:rsid w:val="73F6336B"/>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35AC2"/>
    <w:rsid w:val="74750914"/>
    <w:rsid w:val="74771F0E"/>
    <w:rsid w:val="74785503"/>
    <w:rsid w:val="74822038"/>
    <w:rsid w:val="74830D5C"/>
    <w:rsid w:val="748322C2"/>
    <w:rsid w:val="748C29E9"/>
    <w:rsid w:val="748C392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0667CC"/>
    <w:rsid w:val="750E5644"/>
    <w:rsid w:val="751968C4"/>
    <w:rsid w:val="752341C1"/>
    <w:rsid w:val="7536773E"/>
    <w:rsid w:val="75406A5B"/>
    <w:rsid w:val="755172C5"/>
    <w:rsid w:val="755529D0"/>
    <w:rsid w:val="7567351D"/>
    <w:rsid w:val="75692C6E"/>
    <w:rsid w:val="756D73F3"/>
    <w:rsid w:val="757C1012"/>
    <w:rsid w:val="759B6AFB"/>
    <w:rsid w:val="759E4EA7"/>
    <w:rsid w:val="75A10E22"/>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265ED"/>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73DCE"/>
    <w:rsid w:val="777A7A3E"/>
    <w:rsid w:val="777C2047"/>
    <w:rsid w:val="777E72EB"/>
    <w:rsid w:val="778210F4"/>
    <w:rsid w:val="77837BFC"/>
    <w:rsid w:val="77872A68"/>
    <w:rsid w:val="778963A8"/>
    <w:rsid w:val="7795400E"/>
    <w:rsid w:val="779B62EB"/>
    <w:rsid w:val="779C199F"/>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92656"/>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37F25"/>
    <w:rsid w:val="795718DC"/>
    <w:rsid w:val="795A7853"/>
    <w:rsid w:val="79625528"/>
    <w:rsid w:val="7963001B"/>
    <w:rsid w:val="796411F3"/>
    <w:rsid w:val="796528F1"/>
    <w:rsid w:val="797303C0"/>
    <w:rsid w:val="79782668"/>
    <w:rsid w:val="797D7C7B"/>
    <w:rsid w:val="798473C1"/>
    <w:rsid w:val="798D0CB1"/>
    <w:rsid w:val="79A86E7D"/>
    <w:rsid w:val="79A917D5"/>
    <w:rsid w:val="79E743E0"/>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815085"/>
    <w:rsid w:val="7A853EB7"/>
    <w:rsid w:val="7A9B085A"/>
    <w:rsid w:val="7A9B6D29"/>
    <w:rsid w:val="7A9F5588"/>
    <w:rsid w:val="7AA10457"/>
    <w:rsid w:val="7AA328AE"/>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43542"/>
    <w:rsid w:val="7B4868F2"/>
    <w:rsid w:val="7B4F6860"/>
    <w:rsid w:val="7B616B8F"/>
    <w:rsid w:val="7B6318CD"/>
    <w:rsid w:val="7B6D0CAE"/>
    <w:rsid w:val="7B77268D"/>
    <w:rsid w:val="7B7D6711"/>
    <w:rsid w:val="7B7E2631"/>
    <w:rsid w:val="7B7F209E"/>
    <w:rsid w:val="7B854D5B"/>
    <w:rsid w:val="7B990D55"/>
    <w:rsid w:val="7B9D1C0D"/>
    <w:rsid w:val="7BA521B3"/>
    <w:rsid w:val="7BAF0ACC"/>
    <w:rsid w:val="7BAF270A"/>
    <w:rsid w:val="7BB4250E"/>
    <w:rsid w:val="7BBE34FB"/>
    <w:rsid w:val="7BC27BB4"/>
    <w:rsid w:val="7BCE26A5"/>
    <w:rsid w:val="7BE305B2"/>
    <w:rsid w:val="7BE7137F"/>
    <w:rsid w:val="7BF06EC0"/>
    <w:rsid w:val="7BF333D1"/>
    <w:rsid w:val="7BFC4ED9"/>
    <w:rsid w:val="7C036F42"/>
    <w:rsid w:val="7C18182D"/>
    <w:rsid w:val="7C1C50AC"/>
    <w:rsid w:val="7C1E48E8"/>
    <w:rsid w:val="7C270240"/>
    <w:rsid w:val="7C302A72"/>
    <w:rsid w:val="7C3A5E3D"/>
    <w:rsid w:val="7C3D63E5"/>
    <w:rsid w:val="7C6762E3"/>
    <w:rsid w:val="7C6F2369"/>
    <w:rsid w:val="7C8A0A6B"/>
    <w:rsid w:val="7C8C2941"/>
    <w:rsid w:val="7C8C4745"/>
    <w:rsid w:val="7C930BAE"/>
    <w:rsid w:val="7CA53844"/>
    <w:rsid w:val="7CBF7665"/>
    <w:rsid w:val="7CBF7924"/>
    <w:rsid w:val="7CCB2B42"/>
    <w:rsid w:val="7CDF2E23"/>
    <w:rsid w:val="7CFC37A3"/>
    <w:rsid w:val="7D0522E0"/>
    <w:rsid w:val="7D1656FF"/>
    <w:rsid w:val="7D176CD4"/>
    <w:rsid w:val="7D18193F"/>
    <w:rsid w:val="7D316BAB"/>
    <w:rsid w:val="7D332E24"/>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DFF7A1E"/>
    <w:rsid w:val="7E0B1ECA"/>
    <w:rsid w:val="7E0D1655"/>
    <w:rsid w:val="7E0D5067"/>
    <w:rsid w:val="7E0E4C52"/>
    <w:rsid w:val="7E180D00"/>
    <w:rsid w:val="7E1A5F33"/>
    <w:rsid w:val="7E1B1677"/>
    <w:rsid w:val="7E1B4DBE"/>
    <w:rsid w:val="7E25635C"/>
    <w:rsid w:val="7E2F779A"/>
    <w:rsid w:val="7E343D3D"/>
    <w:rsid w:val="7E3B0F1A"/>
    <w:rsid w:val="7E4C0278"/>
    <w:rsid w:val="7E5426EF"/>
    <w:rsid w:val="7E554F28"/>
    <w:rsid w:val="7E582A5A"/>
    <w:rsid w:val="7E5C070A"/>
    <w:rsid w:val="7E5D5401"/>
    <w:rsid w:val="7E62359D"/>
    <w:rsid w:val="7E705793"/>
    <w:rsid w:val="7E787D01"/>
    <w:rsid w:val="7E8209B3"/>
    <w:rsid w:val="7E851695"/>
    <w:rsid w:val="7E865444"/>
    <w:rsid w:val="7E970A59"/>
    <w:rsid w:val="7E9E66E4"/>
    <w:rsid w:val="7EA845E3"/>
    <w:rsid w:val="7EAF7104"/>
    <w:rsid w:val="7EB270C2"/>
    <w:rsid w:val="7EC1307B"/>
    <w:rsid w:val="7ECB20C5"/>
    <w:rsid w:val="7ED9614C"/>
    <w:rsid w:val="7EDC3F3F"/>
    <w:rsid w:val="7EDE502B"/>
    <w:rsid w:val="7EEC2601"/>
    <w:rsid w:val="7F0E419C"/>
    <w:rsid w:val="7F1A430A"/>
    <w:rsid w:val="7F1A7380"/>
    <w:rsid w:val="7F1A7D15"/>
    <w:rsid w:val="7F1B6A1F"/>
    <w:rsid w:val="7F1C3521"/>
    <w:rsid w:val="7F1E4033"/>
    <w:rsid w:val="7F2040EF"/>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685AF"/>
  <w15:docId w15:val="{F778FEAB-28D3-444E-BBB5-0D2CD6ED8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sz w:val="2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uiPriority w:val="39"/>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f5"/>
    <w:link w:val="af6"/>
    <w:qFormat/>
    <w:pPr>
      <w:jc w:val="left"/>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uiPriority w:val="39"/>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uiPriority w:val="39"/>
    <w:qFormat/>
    <w:pPr>
      <w:ind w:left="1470"/>
      <w:jc w:val="left"/>
    </w:pPr>
    <w:rPr>
      <w:sz w:val="20"/>
      <w:szCs w:val="20"/>
    </w:rPr>
  </w:style>
  <w:style w:type="paragraph" w:styleId="afd">
    <w:name w:val="Normal (Web)"/>
    <w:basedOn w:val="a"/>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qFormat/>
    <w:pPr>
      <w:widowControl/>
      <w:spacing w:before="40"/>
    </w:pPr>
    <w:rPr>
      <w:rFonts w:ascii="Arial" w:eastAsia="MS Mincho" w:hAnsi="Arial"/>
      <w:b/>
      <w:bCs/>
      <w:kern w:val="0"/>
      <w:sz w:val="20"/>
      <w:szCs w:val="20"/>
      <w:lang w:val="en-GB" w:eastAsia="en-GB"/>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af3">
    <w:name w:val="批注框文本 字符"/>
    <w:basedOn w:val="a0"/>
    <w:link w:val="af2"/>
    <w:qFormat/>
    <w:rPr>
      <w:kern w:val="2"/>
      <w:sz w:val="18"/>
      <w:szCs w:val="18"/>
    </w:rPr>
  </w:style>
  <w:style w:type="paragraph" w:customStyle="1" w:styleId="12">
    <w:name w:val="列出段落1"/>
    <w:basedOn w:val="a"/>
    <w:link w:val="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0"/>
    <w:link w:val="afe"/>
    <w:qFormat/>
    <w:rPr>
      <w:rFonts w:ascii="Arial" w:eastAsia="MS Mincho" w:hAnsi="Arial"/>
      <w:b/>
      <w:bCs/>
      <w:lang w:val="en-GB" w:eastAsia="en-GB"/>
    </w:rPr>
  </w:style>
  <w:style w:type="character" w:customStyle="1" w:styleId="Char0">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6">
    <w:name w:val="页脚 字符"/>
    <w:link w:val="af4"/>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spacing w:after="160" w:line="259" w:lineRule="auto"/>
      <w:jc w:val="center"/>
    </w:pPr>
    <w:rPr>
      <w:rFonts w:ascii="宋体" w:eastAsiaTheme="minorEastAsia"/>
      <w:b/>
      <w:spacing w:val="20"/>
      <w:w w:val="135"/>
      <w:sz w:val="28"/>
    </w:rPr>
  </w:style>
  <w:style w:type="paragraph" w:customStyle="1" w:styleId="affd">
    <w:name w:val="示例"/>
    <w:next w:val="affe"/>
    <w:qFormat/>
    <w:pPr>
      <w:widowControl w:val="0"/>
      <w:spacing w:after="160" w:line="259" w:lineRule="auto"/>
      <w:ind w:left="360" w:hanging="360"/>
      <w:jc w:val="both"/>
    </w:pPr>
    <w:rPr>
      <w:rFonts w:ascii="宋体" w:eastAsiaTheme="minorEastAsia"/>
      <w:sz w:val="18"/>
      <w:szCs w:val="18"/>
    </w:rPr>
  </w:style>
  <w:style w:type="paragraph" w:customStyle="1" w:styleId="affe">
    <w:name w:val="示例内容"/>
    <w:qFormat/>
    <w:pPr>
      <w:spacing w:after="160" w:line="259" w:lineRule="auto"/>
      <w:ind w:firstLineChars="200" w:firstLine="200"/>
    </w:pPr>
    <w:rPr>
      <w:rFonts w:ascii="宋体" w:eastAsiaTheme="minorEastAsia"/>
      <w:sz w:val="18"/>
      <w:szCs w:val="18"/>
    </w:rPr>
  </w:style>
  <w:style w:type="paragraph" w:customStyle="1" w:styleId="afff">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0">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after="200" w:line="259" w:lineRule="auto"/>
      <w:outlineLvl w:val="2"/>
    </w:pPr>
    <w:rPr>
      <w:rFonts w:ascii="黑体" w:eastAsia="黑体"/>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after="200" w:line="259" w:lineRule="auto"/>
      <w:jc w:val="both"/>
      <w:outlineLvl w:val="1"/>
    </w:pPr>
    <w:rPr>
      <w:rFonts w:ascii="黑体" w:eastAsia="黑体"/>
      <w:sz w:val="21"/>
    </w:rPr>
  </w:style>
  <w:style w:type="paragraph" w:customStyle="1" w:styleId="afff9">
    <w:name w:val="正文表标题"/>
    <w:next w:val="af9"/>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a">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beforeLines="0"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after="160" w:line="680" w:lineRule="exact"/>
      <w:jc w:val="center"/>
      <w:textAlignment w:val="center"/>
    </w:pPr>
    <w:rPr>
      <w:rFonts w:ascii="黑体" w:eastAsia="黑体"/>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
    <w:name w:val="标准书眉一"/>
    <w:qFormat/>
    <w:pPr>
      <w:spacing w:after="160" w:line="259" w:lineRule="auto"/>
      <w:jc w:val="both"/>
    </w:pPr>
    <w:rPr>
      <w:rFonts w:eastAsiaTheme="minorEastAsia"/>
    </w:rPr>
  </w:style>
  <w:style w:type="paragraph" w:customStyle="1" w:styleId="afffff0">
    <w:name w:val="附录五级无"/>
    <w:basedOn w:val="afffb"/>
    <w:qFormat/>
    <w:pPr>
      <w:tabs>
        <w:tab w:val="clear" w:pos="360"/>
      </w:tabs>
      <w:spacing w:beforeLines="0" w:afterLines="0"/>
    </w:pPr>
    <w:rPr>
      <w:rFonts w:ascii="宋体" w:eastAsia="宋体"/>
      <w:szCs w:val="21"/>
    </w:rPr>
  </w:style>
  <w:style w:type="paragraph" w:customStyle="1" w:styleId="afffff1">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2">
    <w:name w:val="编号列项（三级）"/>
    <w:qFormat/>
    <w:pPr>
      <w:spacing w:after="160" w:line="259" w:lineRule="auto"/>
    </w:pPr>
    <w:rPr>
      <w:rFonts w:ascii="宋体" w:eastAsiaTheme="minorEastAsia"/>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spacing w:after="160" w:line="259" w:lineRule="auto"/>
      <w:ind w:firstLine="363"/>
      <w:jc w:val="both"/>
    </w:pPr>
    <w:rPr>
      <w:rFonts w:ascii="宋体" w:eastAsiaTheme="minorEastAsia"/>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8">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after="160" w:line="320" w:lineRule="exact"/>
      <w:jc w:val="both"/>
    </w:pPr>
    <w:rPr>
      <w:rFonts w:ascii="宋体" w:eastAsiaTheme="minorEastAsia"/>
      <w:sz w:val="21"/>
    </w:rPr>
  </w:style>
  <w:style w:type="paragraph" w:customStyle="1" w:styleId="affffffa">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after="160" w:line="259" w:lineRule="auto"/>
      <w:ind w:right="198"/>
      <w:jc w:val="right"/>
    </w:pPr>
    <w:rPr>
      <w:rFonts w:ascii="宋体" w:eastAsiaTheme="minorEastAsia"/>
      <w:sz w:val="18"/>
      <w:szCs w:val="18"/>
    </w:rPr>
  </w:style>
  <w:style w:type="paragraph" w:customStyle="1" w:styleId="afffffff8">
    <w:name w:val="附录二级无"/>
    <w:basedOn w:val="afffe"/>
    <w:qFormat/>
    <w:pPr>
      <w:tabs>
        <w:tab w:val="clear" w:pos="360"/>
      </w:tabs>
      <w:spacing w:beforeLines="0"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c">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ffffffe">
    <w:name w:val="List Paragraph"/>
    <w:aliases w:val="- Bullets,列出段落,Lista1,?? ??,?????,????,목록 단락,中等深浅网格 1 - 着色 21,リスト段落,¥¡¡¡¡ì¬º¥¹¥È¶ÎÂä,ÁÐ³ö¶ÎÂä,列表段落1,—ño’i—Ž,¥ê¥¹¥È¶ÎÂä,1st level - Bullet List Paragraph,Lettre d'introduction,Paragrafo elenco,Normal bullet 2,Bullet list,列表段落11,목록단락"/>
    <w:basedOn w:val="a"/>
    <w:link w:val="17"/>
    <w:uiPriority w:val="34"/>
    <w:qFormat/>
    <w:pPr>
      <w:ind w:firstLineChars="200" w:firstLine="420"/>
    </w:pPr>
  </w:style>
  <w:style w:type="character" w:customStyle="1" w:styleId="17">
    <w:name w:val="列表段落 字符1"/>
    <w:aliases w:val="- Bullets 字符1,列出段落 字符,Lista1 字符1,?? ?? 字符1,????? 字符1,???? 字符1,목록 단락 字符,中等深浅网格 1 - 着色 21 字符1,リスト段落 字符1,¥¡¡¡¡ì¬º¥¹¥È¶ÎÂä 字符1,ÁÐ³ö¶ÎÂä 字符1,列表段落1 字符1,—ño’i—Ž 字符1,¥ê¥¹¥È¶ÎÂä 字符1,1st level - Bullet List Paragraph 字符1,Lettre d'introduction 字符1,列表段落 字符"/>
    <w:link w:val="afffffffe"/>
    <w:uiPriority w:val="34"/>
    <w:qFormat/>
    <w:rsid w:val="00EB7F99"/>
    <w:rPr>
      <w:rFonts w:eastAsiaTheme="minorEastAsia"/>
      <w:kern w:val="2"/>
      <w:sz w:val="21"/>
      <w:szCs w:val="24"/>
    </w:rPr>
  </w:style>
  <w:style w:type="numbering" w:customStyle="1" w:styleId="18">
    <w:name w:val="无列表1"/>
    <w:next w:val="a2"/>
    <w:uiPriority w:val="99"/>
    <w:semiHidden/>
    <w:unhideWhenUsed/>
    <w:rsid w:val="00EE60AF"/>
  </w:style>
  <w:style w:type="character" w:customStyle="1" w:styleId="NOChar">
    <w:name w:val="NO Char"/>
    <w:link w:val="NO"/>
    <w:qFormat/>
    <w:rsid w:val="00EE60AF"/>
    <w:rPr>
      <w:rFonts w:eastAsiaTheme="minorEastAsia"/>
      <w:lang w:val="en-GB" w:eastAsia="ja-JP"/>
    </w:rPr>
  </w:style>
  <w:style w:type="character" w:customStyle="1" w:styleId="PLChar">
    <w:name w:val="PL Char"/>
    <w:link w:val="PL"/>
    <w:qFormat/>
    <w:rsid w:val="00EE60AF"/>
    <w:rPr>
      <w:rFonts w:ascii="Courier New" w:eastAsia="MS Mincho" w:hAnsi="Courier New"/>
      <w:sz w:val="16"/>
      <w:lang w:eastAsia="en-US"/>
    </w:rPr>
  </w:style>
  <w:style w:type="character" w:customStyle="1" w:styleId="TACChar">
    <w:name w:val="TAC Char"/>
    <w:link w:val="TAC"/>
    <w:qFormat/>
    <w:locked/>
    <w:rsid w:val="00EE60AF"/>
    <w:rPr>
      <w:rFonts w:ascii="Arial" w:eastAsia="MS Mincho" w:hAnsi="Arial" w:cs="Arial"/>
      <w:sz w:val="18"/>
      <w:lang w:val="en-GB" w:eastAsia="en-US"/>
    </w:rPr>
  </w:style>
  <w:style w:type="character" w:customStyle="1" w:styleId="TAHCar">
    <w:name w:val="TAH Car"/>
    <w:link w:val="TAH"/>
    <w:qFormat/>
    <w:locked/>
    <w:rsid w:val="00EE60AF"/>
    <w:rPr>
      <w:rFonts w:ascii="Arial" w:eastAsia="MS Mincho" w:hAnsi="Arial" w:cs="Arial"/>
      <w:b/>
      <w:bCs/>
      <w:sz w:val="18"/>
      <w:szCs w:val="18"/>
      <w:lang w:val="en-GB" w:eastAsia="en-US"/>
    </w:rPr>
  </w:style>
  <w:style w:type="character" w:customStyle="1" w:styleId="EditorsNoteChar">
    <w:name w:val="Editor's Note Char"/>
    <w:aliases w:val="EN Char"/>
    <w:link w:val="EditorsNote"/>
    <w:qFormat/>
    <w:rsid w:val="00EE60AF"/>
    <w:rPr>
      <w:rFonts w:eastAsia="MS Mincho"/>
      <w:color w:val="FF0000"/>
      <w:lang w:val="en-GB" w:eastAsia="en-US"/>
    </w:rPr>
  </w:style>
  <w:style w:type="character" w:customStyle="1" w:styleId="B5Char">
    <w:name w:val="B5 Char"/>
    <w:link w:val="B5"/>
    <w:qFormat/>
    <w:rsid w:val="00EE60AF"/>
    <w:rPr>
      <w:rFonts w:eastAsia="MS Mincho"/>
      <w:lang w:val="en-GB" w:eastAsia="en-US"/>
    </w:rPr>
  </w:style>
  <w:style w:type="paragraph" w:customStyle="1" w:styleId="B6">
    <w:name w:val="B6"/>
    <w:basedOn w:val="B5"/>
    <w:link w:val="B6Char"/>
    <w:qFormat/>
    <w:rsid w:val="00EE60AF"/>
    <w:pPr>
      <w:spacing w:line="240" w:lineRule="auto"/>
      <w:ind w:leftChars="0" w:left="1985" w:firstLineChars="0"/>
      <w:contextualSpacing w:val="0"/>
    </w:pPr>
    <w:rPr>
      <w:rFonts w:eastAsia="Times New Roman"/>
      <w:lang w:val="en-US" w:eastAsia="ja-JP"/>
    </w:rPr>
  </w:style>
  <w:style w:type="character" w:customStyle="1" w:styleId="B6Char">
    <w:name w:val="B6 Char"/>
    <w:link w:val="B6"/>
    <w:qFormat/>
    <w:rsid w:val="00EE60AF"/>
    <w:rPr>
      <w:rFonts w:eastAsia="Times New Roman"/>
      <w:lang w:eastAsia="ja-JP"/>
    </w:rPr>
  </w:style>
  <w:style w:type="paragraph" w:customStyle="1" w:styleId="B7">
    <w:name w:val="B7"/>
    <w:basedOn w:val="B6"/>
    <w:link w:val="B7Char"/>
    <w:qFormat/>
    <w:rsid w:val="00EE60AF"/>
    <w:pPr>
      <w:ind w:left="2269"/>
    </w:pPr>
  </w:style>
  <w:style w:type="character" w:customStyle="1" w:styleId="B7Char">
    <w:name w:val="B7 Char"/>
    <w:link w:val="B7"/>
    <w:qFormat/>
    <w:rsid w:val="00EE60AF"/>
    <w:rPr>
      <w:rFonts w:eastAsia="Times New Roman"/>
      <w:lang w:eastAsia="ja-JP"/>
    </w:rPr>
  </w:style>
  <w:style w:type="paragraph" w:styleId="affffffff">
    <w:name w:val="Revision"/>
    <w:hidden/>
    <w:uiPriority w:val="99"/>
    <w:semiHidden/>
    <w:qFormat/>
    <w:rsid w:val="00EE60AF"/>
    <w:rPr>
      <w:lang w:val="en-GB" w:eastAsia="en-US"/>
    </w:rPr>
  </w:style>
  <w:style w:type="paragraph" w:customStyle="1" w:styleId="B8">
    <w:name w:val="B8"/>
    <w:basedOn w:val="B7"/>
    <w:qFormat/>
    <w:rsid w:val="00EE60AF"/>
    <w:pPr>
      <w:ind w:left="2552"/>
    </w:pPr>
  </w:style>
  <w:style w:type="paragraph" w:customStyle="1" w:styleId="Revision1">
    <w:name w:val="Revision1"/>
    <w:hidden/>
    <w:uiPriority w:val="99"/>
    <w:semiHidden/>
    <w:qFormat/>
    <w:rsid w:val="00EE60AF"/>
    <w:pPr>
      <w:spacing w:after="160" w:line="259" w:lineRule="auto"/>
    </w:pPr>
    <w:rPr>
      <w:rFonts w:eastAsia="MS Mincho"/>
      <w:lang w:val="en-GB" w:eastAsia="en-US"/>
    </w:rPr>
  </w:style>
  <w:style w:type="paragraph" w:customStyle="1" w:styleId="B9">
    <w:name w:val="B9"/>
    <w:basedOn w:val="B8"/>
    <w:qFormat/>
    <w:rsid w:val="00EE60AF"/>
    <w:pPr>
      <w:ind w:left="2836"/>
    </w:pPr>
  </w:style>
  <w:style w:type="paragraph" w:customStyle="1" w:styleId="B10">
    <w:name w:val="B10"/>
    <w:basedOn w:val="B5"/>
    <w:link w:val="B10Char"/>
    <w:qFormat/>
    <w:rsid w:val="00EE60AF"/>
    <w:pPr>
      <w:spacing w:line="240" w:lineRule="auto"/>
      <w:ind w:leftChars="0" w:left="3119" w:firstLineChars="0"/>
      <w:contextualSpacing w:val="0"/>
    </w:pPr>
    <w:rPr>
      <w:rFonts w:eastAsia="Times New Roman"/>
      <w:lang w:eastAsia="ja-JP"/>
    </w:rPr>
  </w:style>
  <w:style w:type="character" w:customStyle="1" w:styleId="B10Char">
    <w:name w:val="B10 Char"/>
    <w:basedOn w:val="B5Char"/>
    <w:link w:val="B10"/>
    <w:rsid w:val="00EE60AF"/>
    <w:rPr>
      <w:rFonts w:eastAsia="Times New Roman"/>
      <w:lang w:val="en-GB" w:eastAsia="ja-JP"/>
    </w:rPr>
  </w:style>
  <w:style w:type="character" w:customStyle="1" w:styleId="EXChar">
    <w:name w:val="EX Char"/>
    <w:link w:val="EX"/>
    <w:qFormat/>
    <w:locked/>
    <w:rsid w:val="00EE60AF"/>
    <w:rPr>
      <w:rFonts w:eastAsia="MS Mincho"/>
      <w:lang w:val="en-GB" w:eastAsia="en-US"/>
    </w:rPr>
  </w:style>
  <w:style w:type="character" w:customStyle="1" w:styleId="CRCoverPageZchn">
    <w:name w:val="CR Cover Page Zchn"/>
    <w:link w:val="CRCoverPage"/>
    <w:qFormat/>
    <w:locked/>
    <w:rsid w:val="00EE60AF"/>
    <w:rPr>
      <w:rFonts w:ascii="Arial" w:eastAsia="MS Mincho" w:hAnsi="Arial"/>
      <w:lang w:val="en-GB" w:eastAsia="en-US"/>
    </w:rPr>
  </w:style>
  <w:style w:type="character" w:customStyle="1" w:styleId="normaltextrun">
    <w:name w:val="normaltextrun"/>
    <w:basedOn w:val="a0"/>
    <w:rsid w:val="00EE60AF"/>
  </w:style>
  <w:style w:type="character" w:customStyle="1" w:styleId="CharChar3">
    <w:name w:val="Char Char3"/>
    <w:rsid w:val="00EE60AF"/>
    <w:rPr>
      <w:rFonts w:ascii="Courier New" w:hAnsi="Courier New"/>
      <w:lang w:val="nb-NO"/>
    </w:rPr>
  </w:style>
  <w:style w:type="character" w:customStyle="1" w:styleId="fontstyle01">
    <w:name w:val="fontstyle01"/>
    <w:basedOn w:val="a0"/>
    <w:rsid w:val="00EE60AF"/>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EE60AF"/>
    <w:pPr>
      <w:spacing w:before="0"/>
      <w:ind w:hanging="22"/>
      <w:jc w:val="both"/>
    </w:pPr>
    <w:rPr>
      <w:sz w:val="24"/>
      <w:lang w:eastAsia="en-US"/>
    </w:rPr>
  </w:style>
  <w:style w:type="character" w:customStyle="1" w:styleId="3GPPNormalTextChar">
    <w:name w:val="3GPP Normal Text Char"/>
    <w:link w:val="3GPPNormalText"/>
    <w:qFormat/>
    <w:rsid w:val="00EE60AF"/>
    <w:rPr>
      <w:rFonts w:ascii="Arial" w:eastAsia="MS Mincho" w:hAnsi="Arial"/>
      <w:sz w:val="24"/>
      <w:szCs w:val="24"/>
      <w:lang w:val="en-GB" w:eastAsia="en-US"/>
    </w:rPr>
  </w:style>
  <w:style w:type="character" w:customStyle="1" w:styleId="B3Car">
    <w:name w:val="B3 Car"/>
    <w:rsid w:val="00EE60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EDB3B6-92EF-4543-A70E-A2F1FF5E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21</Pages>
  <Words>8906</Words>
  <Characters>50769</Characters>
  <Application>Microsoft Office Word</Application>
  <DocSecurity>0</DocSecurity>
  <Lines>423</Lines>
  <Paragraphs>119</Paragraphs>
  <ScaleCrop>false</ScaleCrop>
  <Company>ZTE</Company>
  <LinksUpToDate>false</LinksUpToDate>
  <CharactersWithSpaces>59556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37</cp:revision>
  <cp:lastPrinted>2113-01-01T00:00:00Z</cp:lastPrinted>
  <dcterms:created xsi:type="dcterms:W3CDTF">2020-02-14T00:13:00Z</dcterms:created>
  <dcterms:modified xsi:type="dcterms:W3CDTF">2023-02-17T09:32:00Z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